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82BFB" w14:textId="0772AFB8" w:rsidR="009E2B46" w:rsidRDefault="009E2B46" w:rsidP="006B1544">
      <w:pPr>
        <w:pStyle w:val="CRCoverPage"/>
        <w:tabs>
          <w:tab w:val="right" w:pos="9639"/>
        </w:tabs>
        <w:spacing w:after="0"/>
        <w:rPr>
          <w:b/>
          <w:i/>
          <w:noProof/>
          <w:sz w:val="28"/>
        </w:rPr>
      </w:pPr>
      <w:r>
        <w:rPr>
          <w:b/>
          <w:noProof/>
          <w:sz w:val="24"/>
        </w:rPr>
        <w:t>3GPP TSG-</w:t>
      </w:r>
      <w:r w:rsidR="00614B4B">
        <w:fldChar w:fldCharType="begin"/>
      </w:r>
      <w:r w:rsidR="00614B4B">
        <w:instrText xml:space="preserve"> DOCPROPERTY  TSG/WGRef  \* MERGEFORMAT </w:instrText>
      </w:r>
      <w:r w:rsidR="00614B4B">
        <w:fldChar w:fldCharType="separate"/>
      </w:r>
      <w:r>
        <w:rPr>
          <w:b/>
          <w:noProof/>
          <w:sz w:val="24"/>
        </w:rPr>
        <w:t>CT</w:t>
      </w:r>
      <w:r w:rsidR="00614B4B">
        <w:rPr>
          <w:b/>
          <w:noProof/>
          <w:sz w:val="24"/>
        </w:rPr>
        <w:fldChar w:fldCharType="end"/>
      </w:r>
      <w:r>
        <w:rPr>
          <w:b/>
          <w:noProof/>
          <w:sz w:val="24"/>
        </w:rPr>
        <w:t xml:space="preserve"> WG3 Meeting #</w:t>
      </w:r>
      <w:r w:rsidR="00614B4B">
        <w:fldChar w:fldCharType="begin"/>
      </w:r>
      <w:r w:rsidR="00614B4B">
        <w:instrText xml:space="preserve"> DOCPROPERTY  MtgSeq  \* MERGEFORMAT </w:instrText>
      </w:r>
      <w:r w:rsidR="00614B4B">
        <w:fldChar w:fldCharType="separate"/>
      </w:r>
      <w:r>
        <w:rPr>
          <w:b/>
          <w:noProof/>
          <w:sz w:val="24"/>
        </w:rPr>
        <w:t>126</w:t>
      </w:r>
      <w:r w:rsidR="00614B4B">
        <w:rPr>
          <w:b/>
          <w:noProof/>
          <w:sz w:val="24"/>
        </w:rPr>
        <w:fldChar w:fldCharType="end"/>
      </w:r>
      <w:r>
        <w:rPr>
          <w:b/>
          <w:i/>
          <w:noProof/>
          <w:sz w:val="28"/>
        </w:rPr>
        <w:tab/>
      </w:r>
      <w:r w:rsidR="00614B4B">
        <w:fldChar w:fldCharType="begin"/>
      </w:r>
      <w:r w:rsidR="00614B4B">
        <w:instrText xml:space="preserve"> DOCPROPERTY  Tdoc#  \* MERGEFORMAT </w:instrText>
      </w:r>
      <w:r w:rsidR="00614B4B">
        <w:fldChar w:fldCharType="separate"/>
      </w:r>
      <w:r>
        <w:rPr>
          <w:b/>
          <w:i/>
          <w:noProof/>
          <w:sz w:val="28"/>
        </w:rPr>
        <w:t>C3-230</w:t>
      </w:r>
      <w:r w:rsidR="00F17559">
        <w:rPr>
          <w:b/>
          <w:i/>
          <w:noProof/>
          <w:sz w:val="28"/>
        </w:rPr>
        <w:t>138</w:t>
      </w:r>
      <w:r w:rsidR="00614B4B">
        <w:rPr>
          <w:b/>
          <w:i/>
          <w:noProof/>
          <w:sz w:val="28"/>
          <w:highlight w:val="yellow"/>
        </w:rPr>
        <w:fldChar w:fldCharType="end"/>
      </w:r>
    </w:p>
    <w:p w14:paraId="264C2443" w14:textId="77777777" w:rsidR="009E2B46" w:rsidRDefault="009E2B46" w:rsidP="009E2B46">
      <w:pPr>
        <w:pStyle w:val="CRCoverPage"/>
        <w:outlineLvl w:val="0"/>
        <w:rPr>
          <w:b/>
          <w:noProof/>
          <w:sz w:val="24"/>
        </w:rPr>
      </w:pPr>
      <w:r>
        <w:rPr>
          <w:b/>
          <w:noProof/>
          <w:sz w:val="24"/>
        </w:rPr>
        <w:t xml:space="preserve">Athens, Greece, </w:t>
      </w:r>
      <w:r w:rsidR="00614B4B">
        <w:fldChar w:fldCharType="begin"/>
      </w:r>
      <w:r w:rsidR="00614B4B">
        <w:instrText xml:space="preserve"> DOCPROPERTY  StartDate  \* MERGEFORMAT </w:instrText>
      </w:r>
      <w:r w:rsidR="00614B4B">
        <w:fldChar w:fldCharType="separate"/>
      </w:r>
      <w:r>
        <w:rPr>
          <w:b/>
          <w:noProof/>
          <w:sz w:val="24"/>
        </w:rPr>
        <w:t>27th</w:t>
      </w:r>
      <w:r w:rsidR="00614B4B">
        <w:rPr>
          <w:b/>
          <w:noProof/>
          <w:sz w:val="24"/>
        </w:rPr>
        <w:fldChar w:fldCharType="end"/>
      </w:r>
      <w:r>
        <w:rPr>
          <w:b/>
          <w:noProof/>
          <w:sz w:val="24"/>
        </w:rPr>
        <w:t xml:space="preserve"> February - </w:t>
      </w:r>
      <w:r w:rsidR="00614B4B">
        <w:fldChar w:fldCharType="begin"/>
      </w:r>
      <w:r w:rsidR="00614B4B">
        <w:instrText xml:space="preserve"> DOCPROPERTY  EndDate  \* MERGEFORMAT </w:instrText>
      </w:r>
      <w:r w:rsidR="00614B4B">
        <w:fldChar w:fldCharType="separate"/>
      </w:r>
      <w:r>
        <w:rPr>
          <w:b/>
          <w:noProof/>
          <w:sz w:val="24"/>
        </w:rPr>
        <w:t>3rd</w:t>
      </w:r>
      <w:r w:rsidR="00614B4B">
        <w:rPr>
          <w:b/>
          <w:noProof/>
          <w:sz w:val="24"/>
        </w:rPr>
        <w:fldChar w:fldCharType="end"/>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18694DAE" w:rsidR="00C40F58" w:rsidRPr="00410371" w:rsidRDefault="00160BF4" w:rsidP="003260AE">
            <w:pPr>
              <w:pStyle w:val="CRCoverPage"/>
              <w:spacing w:after="0"/>
              <w:jc w:val="center"/>
              <w:rPr>
                <w:b/>
                <w:noProof/>
                <w:sz w:val="28"/>
              </w:rPr>
            </w:pPr>
            <w:r>
              <w:rPr>
                <w:b/>
                <w:noProof/>
                <w:sz w:val="28"/>
              </w:rPr>
              <w:t>29</w:t>
            </w:r>
            <w:r w:rsidR="00874B83">
              <w:rPr>
                <w:b/>
                <w:noProof/>
                <w:sz w:val="28"/>
              </w:rPr>
              <w:t>.</w:t>
            </w:r>
            <w:r w:rsidR="003260AE">
              <w:rPr>
                <w:b/>
                <w:noProof/>
                <w:sz w:val="28"/>
              </w:rPr>
              <w:t>214</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68D75C1F" w:rsidR="00C40F58" w:rsidRPr="00410371" w:rsidRDefault="00874B83" w:rsidP="00F17559">
            <w:pPr>
              <w:pStyle w:val="CRCoverPage"/>
              <w:spacing w:after="0"/>
              <w:rPr>
                <w:noProof/>
              </w:rPr>
            </w:pPr>
            <w:fldSimple w:instr=" DOCPROPERTY  Cr#  \* MERGEFORMAT ">
              <w:r w:rsidR="00F17559">
                <w:rPr>
                  <w:b/>
                  <w:noProof/>
                  <w:sz w:val="28"/>
                </w:rPr>
                <w:t>1680</w:t>
              </w:r>
            </w:fldSimple>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17C0A467" w:rsidR="00C40F58" w:rsidRPr="00410371" w:rsidRDefault="00874B83" w:rsidP="00874B83">
            <w:pPr>
              <w:pStyle w:val="CRCoverPage"/>
              <w:spacing w:after="0"/>
              <w:jc w:val="center"/>
              <w:rPr>
                <w:b/>
                <w:noProof/>
              </w:rPr>
            </w:pPr>
            <w:r>
              <w:rPr>
                <w:b/>
                <w:noProof/>
                <w:sz w:val="28"/>
              </w:rPr>
              <w:t>-</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6BF776E2" w:rsidR="00C40F58" w:rsidRPr="00410371" w:rsidRDefault="00F75532" w:rsidP="002E076F">
            <w:pPr>
              <w:pStyle w:val="CRCoverPage"/>
              <w:spacing w:after="0"/>
              <w:jc w:val="center"/>
              <w:rPr>
                <w:noProof/>
                <w:sz w:val="28"/>
              </w:rPr>
            </w:pPr>
            <w:fldSimple w:instr=" DOCPROPERTY  Version  \* MERGEFORMAT ">
              <w:r w:rsidR="00C40F58" w:rsidRPr="002E076F">
                <w:rPr>
                  <w:b/>
                  <w:noProof/>
                  <w:sz w:val="28"/>
                </w:rPr>
                <w:t>1</w:t>
              </w:r>
              <w:r w:rsidR="002E076F" w:rsidRPr="002E076F">
                <w:rPr>
                  <w:b/>
                  <w:noProof/>
                  <w:sz w:val="28"/>
                </w:rPr>
                <w:t>7</w:t>
              </w:r>
              <w:r w:rsidR="00C40F58" w:rsidRPr="002E076F">
                <w:rPr>
                  <w:b/>
                  <w:noProof/>
                  <w:sz w:val="28"/>
                </w:rPr>
                <w:t>.</w:t>
              </w:r>
              <w:r w:rsidR="002E076F" w:rsidRPr="002E076F">
                <w:rPr>
                  <w:b/>
                  <w:noProof/>
                  <w:sz w:val="28"/>
                </w:rPr>
                <w:t>4</w:t>
              </w:r>
              <w:r w:rsidR="00C40F58" w:rsidRPr="002E076F">
                <w:rPr>
                  <w:b/>
                  <w:noProof/>
                  <w:sz w:val="28"/>
                </w:rPr>
                <w:t>.0</w:t>
              </w:r>
            </w:fldSimple>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342DFD31" w:rsidR="00C40F58" w:rsidRDefault="003260AE" w:rsidP="005E215C">
            <w:pPr>
              <w:pStyle w:val="CRCoverPage"/>
              <w:spacing w:after="0"/>
              <w:ind w:left="100"/>
              <w:rPr>
                <w:noProof/>
              </w:rPr>
            </w:pPr>
            <w:r>
              <w:t xml:space="preserve">EPC </w:t>
            </w:r>
            <w:r w:rsidRPr="003260AE">
              <w:t>AF signalling note</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2FCC8B4C" w:rsidR="00C40F58" w:rsidRDefault="00C40F58" w:rsidP="00874B83">
            <w:pPr>
              <w:pStyle w:val="CRCoverPage"/>
              <w:spacing w:after="0"/>
              <w:ind w:left="100"/>
              <w:rPr>
                <w:noProof/>
              </w:rPr>
            </w:pPr>
            <w:r>
              <w:rPr>
                <w:noProof/>
              </w:rPr>
              <w:t>Peraton Labs, CISA ECD</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74D6BB22" w:rsidR="00C40F58" w:rsidRPr="00D9090B" w:rsidRDefault="00D9090B" w:rsidP="003260AE">
            <w:pPr>
              <w:pStyle w:val="CRCoverPage"/>
              <w:spacing w:after="0"/>
              <w:ind w:left="100"/>
              <w:rPr>
                <w:noProof/>
                <w:highlight w:val="yellow"/>
              </w:rPr>
            </w:pPr>
            <w:r w:rsidRPr="0099097C">
              <w:rPr>
                <w:noProof/>
              </w:rPr>
              <w:t>TEI18</w:t>
            </w:r>
            <w:r w:rsidR="0099097C" w:rsidRPr="0099097C">
              <w:rPr>
                <w:noProof/>
              </w:rPr>
              <w:t>, MPS2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3D12E257" w:rsidR="00C40F58" w:rsidRDefault="00396ACE" w:rsidP="00F17559">
            <w:pPr>
              <w:pStyle w:val="CRCoverPage"/>
              <w:spacing w:after="0"/>
              <w:ind w:left="100"/>
              <w:rPr>
                <w:noProof/>
              </w:rPr>
            </w:pPr>
            <w:r w:rsidRPr="00396ACE">
              <w:t>2</w:t>
            </w:r>
            <w:r w:rsidRPr="002E076F">
              <w:t>02</w:t>
            </w:r>
            <w:r w:rsidR="003260AE" w:rsidRPr="002E076F">
              <w:t>3</w:t>
            </w:r>
            <w:r w:rsidR="002E076F">
              <w:t>-02</w:t>
            </w:r>
            <w:r w:rsidRPr="002E076F">
              <w:t>-</w:t>
            </w:r>
            <w:r w:rsidR="002E076F">
              <w:t>1</w:t>
            </w:r>
            <w:r w:rsidR="00F17559">
              <w:t>8</w:t>
            </w:r>
            <w:bookmarkStart w:id="0" w:name="_GoBack"/>
            <w:bookmarkEnd w:id="0"/>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5CC0A400" w:rsidR="00C40F58" w:rsidRPr="00EE006C" w:rsidRDefault="001B129E"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F75532" w:rsidP="00C40F58">
            <w:pPr>
              <w:pStyle w:val="CRCoverPage"/>
              <w:spacing w:after="0"/>
              <w:ind w:left="100"/>
              <w:rPr>
                <w:noProof/>
              </w:rPr>
            </w:pPr>
            <w:fldSimple w:instr=" DOCPROPERTY  Release  \* MERGEFORMAT ">
              <w:r w:rsidR="00C40F58">
                <w:rPr>
                  <w:noProof/>
                </w:rPr>
                <w:t>Rel-18</w:t>
              </w:r>
            </w:fldSimple>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63F6E" w14:textId="51EBFBB8" w:rsidR="00950958" w:rsidRDefault="00950958" w:rsidP="00950958">
            <w:pPr>
              <w:pStyle w:val="CRCoverPage"/>
              <w:spacing w:after="0"/>
              <w:ind w:left="100"/>
              <w:rPr>
                <w:noProof/>
              </w:rPr>
            </w:pPr>
            <w:r w:rsidRPr="00F54C41">
              <w:rPr>
                <w:noProof/>
              </w:rPr>
              <w:t xml:space="preserve">There is no </w:t>
            </w:r>
            <w:r>
              <w:rPr>
                <w:noProof/>
              </w:rPr>
              <w:t>explicit mechanism for the PCRF to determine whether to authorize a UE for a priority signalling IP flow. There are two cases of signalling IP flows:</w:t>
            </w:r>
          </w:p>
          <w:p w14:paraId="1F9C4EE8" w14:textId="77777777" w:rsidR="00950958" w:rsidRDefault="00950958" w:rsidP="00950958">
            <w:pPr>
              <w:pStyle w:val="CRCoverPage"/>
              <w:spacing w:after="0"/>
              <w:ind w:left="100"/>
              <w:rPr>
                <w:noProof/>
              </w:rPr>
            </w:pPr>
          </w:p>
          <w:p w14:paraId="4A8BDBFE" w14:textId="674668DD" w:rsidR="00950958" w:rsidRDefault="00950958" w:rsidP="00950958">
            <w:pPr>
              <w:pStyle w:val="CRCoverPage"/>
              <w:spacing w:after="0"/>
              <w:ind w:left="100"/>
              <w:rPr>
                <w:noProof/>
              </w:rPr>
            </w:pPr>
            <w:r>
              <w:rPr>
                <w:noProof/>
              </w:rPr>
              <w:t xml:space="preserve">1) For a P-CSCF restoration, the AF signalling IP flow priority must not be authorized by the PCRF (must not check for an MPS subscription in the HSS) for MPS because the UE need not be an MPS subscribed user to receive MPS treatment, e.g., a UE that is terminating an MPS call. </w:t>
            </w:r>
          </w:p>
          <w:p w14:paraId="72838493" w14:textId="77777777" w:rsidR="00950958" w:rsidRDefault="00950958" w:rsidP="00950958">
            <w:pPr>
              <w:pStyle w:val="CRCoverPage"/>
              <w:spacing w:after="0"/>
              <w:ind w:left="100"/>
              <w:rPr>
                <w:noProof/>
              </w:rPr>
            </w:pPr>
          </w:p>
          <w:p w14:paraId="3A81EB6C" w14:textId="543321DB" w:rsidR="00950958" w:rsidRDefault="00950958" w:rsidP="00950958">
            <w:pPr>
              <w:pStyle w:val="CRCoverPage"/>
              <w:spacing w:after="0"/>
              <w:ind w:left="100"/>
              <w:rPr>
                <w:noProof/>
              </w:rPr>
            </w:pPr>
            <w:r>
              <w:rPr>
                <w:noProof/>
              </w:rPr>
              <w:t>2) For an MPS for DTS AF signalling IP flow, the request needs to be authorized for priority by the PCRF (by checking for an MPS subscription in the HSS).</w:t>
            </w:r>
          </w:p>
          <w:p w14:paraId="253156FE" w14:textId="77777777" w:rsidR="00950958" w:rsidRDefault="00950958" w:rsidP="00950958">
            <w:pPr>
              <w:pStyle w:val="CRCoverPage"/>
              <w:spacing w:after="0"/>
              <w:ind w:left="100"/>
              <w:rPr>
                <w:noProof/>
              </w:rPr>
            </w:pPr>
          </w:p>
          <w:p w14:paraId="70E3100F" w14:textId="19135EDE" w:rsidR="00950958" w:rsidRDefault="00950958" w:rsidP="00950958">
            <w:pPr>
              <w:pStyle w:val="CRCoverPage"/>
              <w:spacing w:after="0"/>
              <w:ind w:left="100"/>
              <w:rPr>
                <w:noProof/>
              </w:rPr>
            </w:pPr>
            <w:r>
              <w:rPr>
                <w:noProof/>
              </w:rPr>
              <w:t xml:space="preserve">The PCRF can distinguish between the above two cases by checking the </w:t>
            </w:r>
            <w:r>
              <w:t>AF-Signalling-Protocol AVP</w:t>
            </w:r>
            <w:r>
              <w:rPr>
                <w:noProof/>
              </w:rPr>
              <w:t>. If set to "SIP", then the request is for P-CSCF restoration and the PCRF does not check the HSS for an MPS subscription. Otherwise, the PCRF checks for the MPS subscription.</w:t>
            </w:r>
          </w:p>
          <w:p w14:paraId="4B189381" w14:textId="0BBD4C8E" w:rsidR="00F54C41" w:rsidRPr="00635DDF" w:rsidRDefault="00F54C41" w:rsidP="00F54C41">
            <w:pPr>
              <w:pStyle w:val="CRCoverPage"/>
              <w:spacing w:after="0"/>
              <w:ind w:left="100"/>
              <w:rPr>
                <w:noProof/>
                <w:highlight w:val="yellow"/>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Pr="00635DDF" w:rsidRDefault="00C40F58" w:rsidP="005E215C">
            <w:pPr>
              <w:pStyle w:val="CRCoverPage"/>
              <w:spacing w:after="0"/>
              <w:rPr>
                <w:noProof/>
                <w:sz w:val="8"/>
                <w:szCs w:val="8"/>
                <w:highlight w:val="yellow"/>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D834" w14:textId="0B96C9F4" w:rsidR="00493B0D" w:rsidRDefault="002E076F" w:rsidP="00F54C41">
            <w:pPr>
              <w:pStyle w:val="CRCoverPage"/>
              <w:spacing w:after="0"/>
              <w:ind w:left="100"/>
            </w:pPr>
            <w:r>
              <w:rPr>
                <w:noProof/>
              </w:rPr>
              <w:t>Add</w:t>
            </w:r>
            <w:r w:rsidR="00F54C41" w:rsidRPr="00F54C41">
              <w:rPr>
                <w:noProof/>
              </w:rPr>
              <w:t xml:space="preserve"> note</w:t>
            </w:r>
            <w:r>
              <w:rPr>
                <w:noProof/>
              </w:rPr>
              <w:t>s</w:t>
            </w:r>
            <w:r w:rsidR="00F54C41" w:rsidRPr="00F54C41">
              <w:rPr>
                <w:noProof/>
              </w:rPr>
              <w:t xml:space="preserve"> that </w:t>
            </w:r>
            <w:r w:rsidR="00950958">
              <w:rPr>
                <w:noProof/>
              </w:rPr>
              <w:t xml:space="preserve">for </w:t>
            </w:r>
            <w:r w:rsidR="00950958">
              <w:t xml:space="preserve">an AF signalling IP flow provisioning request, </w:t>
            </w:r>
            <w:r w:rsidR="00950958" w:rsidRPr="00F54C41">
              <w:rPr>
                <w:noProof/>
              </w:rPr>
              <w:t xml:space="preserve">the </w:t>
            </w:r>
            <w:r w:rsidR="00950958">
              <w:t>PCRF will not check the authorization for the UE to use MPS if the "SIP" value is given in AF-Signalling-Protocol AVP.</w:t>
            </w:r>
          </w:p>
          <w:p w14:paraId="75CB8248" w14:textId="37B34BAC" w:rsidR="00F54C41" w:rsidRPr="00635DDF" w:rsidRDefault="00F54C41" w:rsidP="00F54C41">
            <w:pPr>
              <w:pStyle w:val="CRCoverPage"/>
              <w:spacing w:after="0"/>
              <w:ind w:left="100"/>
              <w:rPr>
                <w:noProof/>
                <w:highlight w:val="yellow"/>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Pr="00635DDF" w:rsidRDefault="00C40F58" w:rsidP="00C40F58">
            <w:pPr>
              <w:pStyle w:val="CRCoverPage"/>
              <w:spacing w:after="0"/>
              <w:rPr>
                <w:noProof/>
                <w:sz w:val="8"/>
                <w:szCs w:val="8"/>
                <w:highlight w:val="yellow"/>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2E32E" w14:textId="4F5B277B" w:rsidR="00C40F58" w:rsidRPr="00635DDF" w:rsidRDefault="00F54C41" w:rsidP="00950958">
            <w:pPr>
              <w:pStyle w:val="CRCoverPage"/>
              <w:spacing w:after="0"/>
              <w:ind w:left="100"/>
              <w:rPr>
                <w:noProof/>
                <w:highlight w:val="yellow"/>
              </w:rPr>
            </w:pPr>
            <w:r>
              <w:rPr>
                <w:noProof/>
              </w:rPr>
              <w:t xml:space="preserve">Incorrect operation might result if the PCRF attempts to authorize a priority request for an AF signalling </w:t>
            </w:r>
            <w:r w:rsidR="00950958">
              <w:rPr>
                <w:noProof/>
              </w:rPr>
              <w:t>IP flow</w:t>
            </w:r>
            <w:r>
              <w:rPr>
                <w:noProof/>
              </w:rPr>
              <w:t xml:space="preserve"> for P-CSCF restoration or does not authorize a request for an AF signalling</w:t>
            </w:r>
            <w:r w:rsidR="00950958">
              <w:rPr>
                <w:noProof/>
              </w:rPr>
              <w:t xml:space="preserve"> IP</w:t>
            </w:r>
            <w:r>
              <w:rPr>
                <w:noProof/>
              </w:rPr>
              <w:t xml:space="preserve"> </w:t>
            </w:r>
            <w:r w:rsidR="00950958">
              <w:rPr>
                <w:noProof/>
              </w:rPr>
              <w:t>flow</w:t>
            </w:r>
            <w:r>
              <w:rPr>
                <w:noProof/>
              </w:rPr>
              <w:t xml:space="preserve"> for MPS for DTS</w:t>
            </w:r>
            <w:r w:rsidR="00D9090B" w:rsidRPr="00D9090B">
              <w:rPr>
                <w:noProof/>
              </w:rPr>
              <w:t>.</w:t>
            </w: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48315609" w:rsidR="00C40F58" w:rsidRDefault="004A206C" w:rsidP="00890FE4">
            <w:pPr>
              <w:pStyle w:val="CRCoverPage"/>
              <w:spacing w:after="0"/>
              <w:ind w:left="100"/>
              <w:rPr>
                <w:noProof/>
              </w:rPr>
            </w:pPr>
            <w:r>
              <w:rPr>
                <w:noProof/>
              </w:rPr>
              <w:t>A.8, A.9</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1F924725" w:rsidR="00FB244D" w:rsidRDefault="00874B83" w:rsidP="00B243A7">
      <w:pPr>
        <w:spacing w:before="360" w:after="240" w:line="259" w:lineRule="auto"/>
        <w:jc w:val="center"/>
        <w:outlineLvl w:val="0"/>
        <w:rPr>
          <w:noProof/>
          <w:highlight w:val="green"/>
        </w:rPr>
      </w:pPr>
      <w:r>
        <w:rPr>
          <w:noProof/>
          <w:highlight w:val="green"/>
        </w:rPr>
        <w:t>***** First change *****</w:t>
      </w:r>
    </w:p>
    <w:p w14:paraId="4B6D8FD2" w14:textId="77777777" w:rsidR="004A206C" w:rsidRDefault="004A206C" w:rsidP="004A206C">
      <w:pPr>
        <w:pStyle w:val="Heading1"/>
      </w:pPr>
      <w:bookmarkStart w:id="1" w:name="_Toc28001500"/>
      <w:bookmarkStart w:id="2" w:name="_Toc36036884"/>
      <w:bookmarkStart w:id="3" w:name="_Toc36037074"/>
      <w:bookmarkStart w:id="4" w:name="_Toc44592195"/>
      <w:bookmarkStart w:id="5" w:name="_Toc45132387"/>
      <w:bookmarkStart w:id="6" w:name="_Toc51760045"/>
      <w:bookmarkStart w:id="7" w:name="_Toc98142895"/>
      <w:r>
        <w:t>A.</w:t>
      </w:r>
      <w:r>
        <w:rPr>
          <w:rFonts w:eastAsia="Batang" w:hint="eastAsia"/>
          <w:lang w:eastAsia="ko-KR"/>
        </w:rPr>
        <w:t>8</w:t>
      </w:r>
      <w:r>
        <w:tab/>
        <w:t>Provision of Signalling Flow Information at P-CSCF</w:t>
      </w:r>
      <w:bookmarkEnd w:id="1"/>
      <w:bookmarkEnd w:id="2"/>
      <w:bookmarkEnd w:id="3"/>
      <w:bookmarkEnd w:id="4"/>
      <w:bookmarkEnd w:id="5"/>
      <w:bookmarkEnd w:id="6"/>
      <w:bookmarkEnd w:id="7"/>
    </w:p>
    <w:p w14:paraId="45335503" w14:textId="77777777" w:rsidR="004A206C" w:rsidRDefault="004A206C" w:rsidP="004A206C">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4.4.5A.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5D51393E" w14:textId="77777777" w:rsidR="004A206C" w:rsidRDefault="004A206C" w:rsidP="004A206C">
      <w:pPr>
        <w:pStyle w:val="NO"/>
      </w:pPr>
      <w:r>
        <w:t>NOTE: This procedure is not applicable for IMS registrations for Emergency sessions.</w:t>
      </w:r>
    </w:p>
    <w:p w14:paraId="100DE19C" w14:textId="77777777" w:rsidR="004A206C" w:rsidRDefault="004A206C" w:rsidP="004A206C">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F94C83A" w14:textId="4F72BC64" w:rsidR="004A206C" w:rsidRDefault="004A206C" w:rsidP="004A206C">
      <w:r>
        <w:t>When the P-CSCF de-registers the UE and terminates SIP Signalling to the UE, the P-CSCF shall de-provision the SIP Signalling IP flow information from the PCRF as described in clause 4.4.5A.</w:t>
      </w:r>
    </w:p>
    <w:p w14:paraId="7054179A" w14:textId="13B9B76C" w:rsidR="004A206C" w:rsidRDefault="004A206C" w:rsidP="004A206C">
      <w:pPr>
        <w:pStyle w:val="NO"/>
      </w:pPr>
      <w:ins w:id="8" w:author="Peraton Labs-PM" w:date="2023-02-06T14:47:00Z">
        <w:r>
          <w:t>NOTE:</w:t>
        </w:r>
        <w:r>
          <w:tab/>
        </w:r>
      </w:ins>
      <w:ins w:id="9" w:author="Peraton Labs-PM" w:date="2023-02-06T14:48:00Z">
        <w:r>
          <w:t xml:space="preserve">The </w:t>
        </w:r>
      </w:ins>
      <w:ins w:id="10" w:author="Peraton Labs-PM" w:date="2023-02-06T14:49:00Z">
        <w:r>
          <w:t>PC</w:t>
        </w:r>
      </w:ins>
      <w:ins w:id="11" w:author="Peraton Labs-PM" w:date="2023-02-15T12:01:00Z">
        <w:r>
          <w:t>R</w:t>
        </w:r>
      </w:ins>
      <w:ins w:id="12" w:author="Peraton Labs-PM" w:date="2023-02-06T14:49:00Z">
        <w:r>
          <w:t xml:space="preserve">F will not </w:t>
        </w:r>
      </w:ins>
      <w:ins w:id="13" w:author="Peraton Labs-PM" w:date="2023-02-06T14:50:00Z">
        <w:r>
          <w:t xml:space="preserve">check the </w:t>
        </w:r>
      </w:ins>
      <w:ins w:id="14" w:author="Peraton Labs-PM" w:date="2023-02-06T14:49:00Z">
        <w:r>
          <w:t>authoriz</w:t>
        </w:r>
      </w:ins>
      <w:ins w:id="15" w:author="Peraton Labs-PM" w:date="2023-02-06T14:50:00Z">
        <w:r>
          <w:t>ation for</w:t>
        </w:r>
      </w:ins>
      <w:ins w:id="16" w:author="Peraton Labs-PM" w:date="2023-02-06T14:49:00Z">
        <w:r>
          <w:t xml:space="preserve"> the UE </w:t>
        </w:r>
      </w:ins>
      <w:ins w:id="17" w:author="Peraton Labs-PM" w:date="2023-02-06T14:50:00Z">
        <w:r>
          <w:t>to use MPS</w:t>
        </w:r>
      </w:ins>
      <w:ins w:id="18" w:author="Peraton Labs-PM" w:date="2023-02-07T09:13:00Z">
        <w:r>
          <w:t xml:space="preserve"> priority</w:t>
        </w:r>
      </w:ins>
      <w:ins w:id="19" w:author="Peraton Labs-PM" w:date="2023-02-06T14:50:00Z">
        <w:r>
          <w:t xml:space="preserve"> if the </w:t>
        </w:r>
      </w:ins>
      <w:ins w:id="20" w:author="Peraton Labs-PM" w:date="2023-02-06T15:48:00Z">
        <w:r>
          <w:t xml:space="preserve">value of the </w:t>
        </w:r>
      </w:ins>
      <w:ins w:id="21" w:author="Peraton Labs-PM" w:date="2023-02-15T12:01:00Z">
        <w:r>
          <w:t>AF-Signalling-Protocol AVP</w:t>
        </w:r>
      </w:ins>
      <w:ins w:id="22" w:author="Peraton Labs-PM" w:date="2023-02-06T15:48:00Z">
        <w:r>
          <w:t xml:space="preserve"> is set to </w:t>
        </w:r>
      </w:ins>
      <w:ins w:id="23" w:author="Peraton Labs-PM" w:date="2023-02-06T14:48:00Z">
        <w:r>
          <w:t>SIP.</w:t>
        </w:r>
      </w:ins>
    </w:p>
    <w:p w14:paraId="35BC7C61" w14:textId="17FE578F" w:rsidR="004A206C" w:rsidRDefault="004A206C" w:rsidP="004A206C">
      <w:pPr>
        <w:spacing w:before="360" w:after="240" w:line="259" w:lineRule="auto"/>
        <w:jc w:val="center"/>
        <w:outlineLvl w:val="0"/>
        <w:rPr>
          <w:noProof/>
          <w:highlight w:val="green"/>
        </w:rPr>
      </w:pPr>
      <w:r>
        <w:rPr>
          <w:noProof/>
          <w:highlight w:val="green"/>
        </w:rPr>
        <w:t>***** Second change *****</w:t>
      </w:r>
    </w:p>
    <w:p w14:paraId="7FB22576" w14:textId="77777777" w:rsidR="004A206C" w:rsidRDefault="004A206C" w:rsidP="004A206C">
      <w:pPr>
        <w:rPr>
          <w:rFonts w:eastAsia="Batang"/>
          <w:lang w:eastAsia="ko-KR"/>
        </w:rPr>
      </w:pPr>
    </w:p>
    <w:p w14:paraId="09D25FDF" w14:textId="77777777" w:rsidR="004A206C" w:rsidRDefault="004A206C" w:rsidP="004A206C">
      <w:pPr>
        <w:pStyle w:val="Heading1"/>
      </w:pPr>
      <w:bookmarkStart w:id="24" w:name="_Toc28001501"/>
      <w:bookmarkStart w:id="25" w:name="_Toc36036885"/>
      <w:bookmarkStart w:id="26" w:name="_Toc36037075"/>
      <w:bookmarkStart w:id="27" w:name="_Toc44592196"/>
      <w:bookmarkStart w:id="28" w:name="_Toc45132388"/>
      <w:bookmarkStart w:id="29" w:name="_Toc51760046"/>
      <w:bookmarkStart w:id="30" w:name="_Toc98142896"/>
      <w:r>
        <w:t>A.</w:t>
      </w:r>
      <w:r>
        <w:rPr>
          <w:rFonts w:eastAsia="Batang" w:hint="eastAsia"/>
          <w:lang w:eastAsia="ko-KR"/>
        </w:rPr>
        <w:t>9</w:t>
      </w:r>
      <w:r>
        <w:tab/>
        <w:t>Handling of MPS Session</w:t>
      </w:r>
      <w:bookmarkEnd w:id="24"/>
      <w:bookmarkEnd w:id="25"/>
      <w:bookmarkEnd w:id="26"/>
      <w:bookmarkEnd w:id="27"/>
      <w:bookmarkEnd w:id="28"/>
      <w:bookmarkEnd w:id="29"/>
      <w:bookmarkEnd w:id="30"/>
    </w:p>
    <w:p w14:paraId="66B498CB" w14:textId="77777777" w:rsidR="004A206C" w:rsidRDefault="004A206C" w:rsidP="004A206C">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39569916" w14:textId="77777777" w:rsidR="004A206C" w:rsidRDefault="004A206C" w:rsidP="004A206C">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4A3BA5B3" w14:textId="77777777" w:rsidR="004A206C" w:rsidRDefault="004A206C" w:rsidP="004A206C">
      <w:pPr>
        <w:pStyle w:val="NO"/>
      </w:pPr>
      <w:r>
        <w:t>NOTE 2:</w:t>
      </w:r>
      <w:r>
        <w:tab/>
        <w:t>Lowest user priority value is mapped in the corresponding lowest enumerated value of the Reservation-Priority AVP.</w:t>
      </w:r>
    </w:p>
    <w:p w14:paraId="6D50B385" w14:textId="77777777" w:rsidR="004A206C" w:rsidRDefault="004A206C" w:rsidP="004A206C">
      <w:r>
        <w:t>If the P-CSCF supports the Diameter message priority mechanism for an MPS session, it shall include the DRMP AVP towards the PCRF as described in 3GPP TS 29.213 [9], Annex J</w:t>
      </w:r>
      <w:r>
        <w:rPr>
          <w:noProof/>
        </w:rPr>
        <w:t>.</w:t>
      </w:r>
    </w:p>
    <w:p w14:paraId="4C03D9F2" w14:textId="77777777" w:rsidR="004A206C" w:rsidRDefault="004A206C" w:rsidP="004A206C">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4ACCF0A8" w14:textId="77777777" w:rsidR="004A206C" w:rsidRDefault="004A206C" w:rsidP="004A206C">
      <w:r>
        <w:lastRenderedPageBreak/>
        <w:t>Upon reception of a request that requires MPS treatment, the PCRF shall derive the PCC/</w:t>
      </w:r>
      <w:proofErr w:type="spellStart"/>
      <w:r>
        <w:t>QoS</w:t>
      </w:r>
      <w:proofErr w:type="spellEnd"/>
      <w:r>
        <w:t xml:space="preserve"> Rules </w:t>
      </w:r>
      <w:r>
        <w:rPr>
          <w:lang w:eastAsia="ko-KR"/>
        </w:rPr>
        <w:t>corresponding</w:t>
      </w:r>
      <w:r>
        <w:t xml:space="preserve"> to the MPS session, as appropriate. The PCRF shall take specific actions on the corresponding IP-CAN to ensure that the MPS session is prioritized, as described in 3GPP TS 29.212 [8], clause 4.5.19.1.3.</w:t>
      </w:r>
    </w:p>
    <w:p w14:paraId="33392B68" w14:textId="77777777" w:rsidR="004A206C" w:rsidRDefault="004A206C" w:rsidP="004A206C">
      <w:pPr>
        <w:rPr>
          <w:rFonts w:eastAsia="Batang"/>
          <w:lang w:eastAsia="ko-KR"/>
        </w:rPr>
      </w:pPr>
      <w:r>
        <w:rPr>
          <w:lang w:eastAsia="ko-KR"/>
        </w:rPr>
        <w:t>When the P-CSCF terminates the MPS session, the PCRF shall delete the PCC/</w:t>
      </w:r>
      <w:proofErr w:type="spellStart"/>
      <w:r>
        <w:rPr>
          <w:lang w:eastAsia="ko-KR"/>
        </w:rPr>
        <w:t>QoS</w:t>
      </w:r>
      <w:proofErr w:type="spellEnd"/>
      <w:r>
        <w:rPr>
          <w:lang w:eastAsia="ko-KR"/>
        </w:rPr>
        <w:t xml:space="preserve"> Rules corresponding to the MPS session. The PCRF shall revoke </w:t>
      </w:r>
      <w:r>
        <w:rPr>
          <w:lang w:eastAsia="ja-JP"/>
        </w:rPr>
        <w:t xml:space="preserve">the actions related to the prioritization of the MPS session in the </w:t>
      </w:r>
      <w:r>
        <w:t xml:space="preserve">corresponding </w:t>
      </w:r>
      <w:r>
        <w:rPr>
          <w:lang w:eastAsia="ja-JP"/>
        </w:rPr>
        <w:t>IP-CAN, as described in 3GPP TS 29.212 [8], clause 4.5.19.1.3.</w:t>
      </w:r>
    </w:p>
    <w:p w14:paraId="2E8EFBB2" w14:textId="77777777" w:rsidR="004A206C" w:rsidRDefault="004A206C" w:rsidP="004A206C">
      <w:pPr>
        <w:pStyle w:val="NO"/>
      </w:pPr>
      <w:ins w:id="31" w:author="Peraton Labs-PM" w:date="2023-02-06T14:47:00Z">
        <w:r>
          <w:t>NOTE:</w:t>
        </w:r>
        <w:r>
          <w:tab/>
        </w:r>
      </w:ins>
      <w:ins w:id="32" w:author="Peraton Labs-PM" w:date="2023-02-14T10:40:00Z">
        <w:r>
          <w:t xml:space="preserve">When an AF </w:t>
        </w:r>
      </w:ins>
      <w:ins w:id="33" w:author="Peraton Labs-PM" w:date="2023-02-14T10:41:00Z">
        <w:r>
          <w:t>provisions information about the signalling flows between the UE and itself, t</w:t>
        </w:r>
      </w:ins>
      <w:ins w:id="34" w:author="Peraton Labs-PM" w:date="2023-02-06T14:48:00Z">
        <w:r>
          <w:t xml:space="preserve">he </w:t>
        </w:r>
      </w:ins>
      <w:ins w:id="35" w:author="Peraton Labs-PM" w:date="2023-02-06T14:49:00Z">
        <w:r>
          <w:t>PC</w:t>
        </w:r>
      </w:ins>
      <w:ins w:id="36" w:author="Peraton Labs-PM" w:date="2023-02-14T15:06:00Z">
        <w:r>
          <w:t>R</w:t>
        </w:r>
      </w:ins>
      <w:ins w:id="37" w:author="Peraton Labs-PM" w:date="2023-02-06T14:49:00Z">
        <w:r>
          <w:t xml:space="preserve">F will not </w:t>
        </w:r>
      </w:ins>
      <w:ins w:id="38" w:author="Peraton Labs-PM" w:date="2023-02-06T14:50:00Z">
        <w:r>
          <w:t xml:space="preserve">check the </w:t>
        </w:r>
      </w:ins>
      <w:ins w:id="39" w:author="Peraton Labs-PM" w:date="2023-02-06T14:49:00Z">
        <w:r>
          <w:t>authoriz</w:t>
        </w:r>
      </w:ins>
      <w:ins w:id="40" w:author="Peraton Labs-PM" w:date="2023-02-06T14:50:00Z">
        <w:r>
          <w:t>ation for</w:t>
        </w:r>
      </w:ins>
      <w:ins w:id="41" w:author="Peraton Labs-PM" w:date="2023-02-06T14:49:00Z">
        <w:r>
          <w:t xml:space="preserve"> the UE </w:t>
        </w:r>
      </w:ins>
      <w:ins w:id="42" w:author="Peraton Labs-PM" w:date="2023-02-06T14:50:00Z">
        <w:r>
          <w:t>to use MPS</w:t>
        </w:r>
      </w:ins>
      <w:ins w:id="43" w:author="Peraton Labs-PM" w:date="2023-02-07T09:13:00Z">
        <w:r>
          <w:t xml:space="preserve"> priority</w:t>
        </w:r>
      </w:ins>
      <w:ins w:id="44" w:author="Peraton Labs-PM" w:date="2023-02-06T14:50:00Z">
        <w:r>
          <w:t xml:space="preserve"> if the </w:t>
        </w:r>
      </w:ins>
      <w:ins w:id="45" w:author="Peraton Labs-PM" w:date="2023-02-06T15:48:00Z">
        <w:r>
          <w:t>value of the</w:t>
        </w:r>
      </w:ins>
      <w:ins w:id="46" w:author="Peraton Labs-PM" w:date="2023-02-14T15:07:00Z">
        <w:r>
          <w:t xml:space="preserve"> AF-Signalling-Protocol AVP</w:t>
        </w:r>
      </w:ins>
      <w:ins w:id="47" w:author="Peraton Labs-PM" w:date="2023-02-06T15:48:00Z">
        <w:r>
          <w:t xml:space="preserve"> is set to </w:t>
        </w:r>
      </w:ins>
      <w:ins w:id="48" w:author="Peraton Labs-PM" w:date="2023-02-06T14:48:00Z">
        <w:r>
          <w:t>SIP.</w:t>
        </w:r>
      </w:ins>
      <w:ins w:id="49" w:author="Peraton Labs-PM" w:date="2023-02-14T10:42:00Z">
        <w:r>
          <w:t xml:space="preserve"> The </w:t>
        </w:r>
      </w:ins>
      <w:ins w:id="50" w:author="Peraton Labs-PM" w:date="2023-02-14T15:07:00Z">
        <w:r>
          <w:t>AF-Signalling-Protocol AVP</w:t>
        </w:r>
      </w:ins>
      <w:ins w:id="51" w:author="Peraton Labs-PM" w:date="2023-02-14T11:48:00Z">
        <w:r>
          <w:t xml:space="preserve"> </w:t>
        </w:r>
        <w:r w:rsidRPr="003D3B05">
          <w:t>is used by the PC</w:t>
        </w:r>
      </w:ins>
      <w:ins w:id="52" w:author="Peraton Labs-PM" w:date="2023-02-14T15:07:00Z">
        <w:r>
          <w:t>R</w:t>
        </w:r>
      </w:ins>
      <w:ins w:id="53" w:author="Peraton Labs-PM" w:date="2023-02-14T11:48:00Z">
        <w:r w:rsidRPr="003D3B05">
          <w:t xml:space="preserve">F to </w:t>
        </w:r>
        <w:r>
          <w:t>di</w:t>
        </w:r>
      </w:ins>
      <w:ins w:id="54" w:author="Peraton Labs-PM" w:date="2023-02-14T10:42:00Z">
        <w:r>
          <w:t>stinguish a P-CSCF restoration</w:t>
        </w:r>
      </w:ins>
      <w:ins w:id="55" w:author="Peraton Labs-PM" w:date="2023-02-14T10:43:00Z">
        <w:r>
          <w:t xml:space="preserve"> (which would not be checked for authorization</w:t>
        </w:r>
      </w:ins>
      <w:ins w:id="56" w:author="Peraton Labs-PM" w:date="2023-02-14T12:54:00Z">
        <w:r>
          <w:t xml:space="preserve"> by the</w:t>
        </w:r>
      </w:ins>
      <w:ins w:id="57" w:author="Peraton Labs-PM" w:date="2023-02-14T12:57:00Z">
        <w:r>
          <w:t xml:space="preserve"> PC</w:t>
        </w:r>
      </w:ins>
      <w:ins w:id="58" w:author="Peraton Labs-PM" w:date="2023-02-14T15:07:00Z">
        <w:r>
          <w:t>R</w:t>
        </w:r>
      </w:ins>
      <w:ins w:id="59" w:author="Peraton Labs-PM" w:date="2023-02-14T12:57:00Z">
        <w:r>
          <w:t>F</w:t>
        </w:r>
      </w:ins>
      <w:ins w:id="60" w:author="Peraton Labs-PM" w:date="2023-02-14T10:43:00Z">
        <w:r>
          <w:t>)</w:t>
        </w:r>
      </w:ins>
      <w:ins w:id="61" w:author="Peraton Labs-PM" w:date="2023-02-14T10:42:00Z">
        <w:r>
          <w:t xml:space="preserve"> from other AF signalling </w:t>
        </w:r>
        <w:proofErr w:type="spellStart"/>
        <w:r>
          <w:t>provisionings</w:t>
        </w:r>
      </w:ins>
      <w:proofErr w:type="spellEnd"/>
      <w:ins w:id="62" w:author="Peraton Labs-PM" w:date="2023-02-14T10:43:00Z">
        <w:r>
          <w:t xml:space="preserve"> (e.g., for MPS for DTS, which would be checked for authorization</w:t>
        </w:r>
      </w:ins>
      <w:ins w:id="63" w:author="Peraton Labs-PM" w:date="2023-02-14T12:57:00Z">
        <w:r>
          <w:t xml:space="preserve"> </w:t>
        </w:r>
      </w:ins>
      <w:ins w:id="64" w:author="Peraton Labs-PM" w:date="2023-02-14T14:24:00Z">
        <w:r>
          <w:t xml:space="preserve">by the </w:t>
        </w:r>
      </w:ins>
      <w:ins w:id="65" w:author="Peraton Labs-PM" w:date="2023-02-14T12:57:00Z">
        <w:r>
          <w:t>PC</w:t>
        </w:r>
      </w:ins>
      <w:ins w:id="66" w:author="Peraton Labs-PM" w:date="2023-02-14T15:07:00Z">
        <w:r>
          <w:t>R</w:t>
        </w:r>
      </w:ins>
      <w:ins w:id="67" w:author="Peraton Labs-PM" w:date="2023-02-14T12:57:00Z">
        <w:r>
          <w:t>F</w:t>
        </w:r>
      </w:ins>
      <w:ins w:id="68" w:author="Peraton Labs-PM" w:date="2023-02-14T10:43:00Z">
        <w:r>
          <w:t>)</w:t>
        </w:r>
      </w:ins>
      <w:ins w:id="69" w:author="Peraton Labs-PM" w:date="2023-02-14T10:42:00Z">
        <w:r>
          <w:t>.</w:t>
        </w:r>
      </w:ins>
    </w:p>
    <w:p w14:paraId="6D861201" w14:textId="77777777" w:rsidR="004A206C" w:rsidRPr="003455EC" w:rsidRDefault="004A206C" w:rsidP="004A206C"/>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B25C0" w14:textId="77777777" w:rsidR="00614B4B" w:rsidRDefault="00614B4B">
      <w:r>
        <w:separator/>
      </w:r>
    </w:p>
  </w:endnote>
  <w:endnote w:type="continuationSeparator" w:id="0">
    <w:p w14:paraId="4A7E267B" w14:textId="77777777" w:rsidR="00614B4B" w:rsidRDefault="0061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22C3E" w14:textId="77777777" w:rsidR="00614B4B" w:rsidRDefault="00614B4B">
      <w:r>
        <w:separator/>
      </w:r>
    </w:p>
  </w:footnote>
  <w:footnote w:type="continuationSeparator" w:id="0">
    <w:p w14:paraId="5157CA11" w14:textId="77777777" w:rsidR="00614B4B" w:rsidRDefault="00614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B83" w:rsidRDefault="00874B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7781B28"/>
    <w:multiLevelType w:val="hybridMultilevel"/>
    <w:tmpl w:val="E9784328"/>
    <w:lvl w:ilvl="0" w:tplc="C35C5288">
      <w:start w:val="1"/>
      <w:numFmt w:val="bullet"/>
      <w:lvlText w:val="–"/>
      <w:lvlJc w:val="left"/>
      <w:pPr>
        <w:tabs>
          <w:tab w:val="num" w:pos="720"/>
        </w:tabs>
        <w:ind w:left="720" w:hanging="360"/>
      </w:pPr>
      <w:rPr>
        <w:rFonts w:ascii="Arial" w:hAnsi="Arial" w:hint="default"/>
      </w:rPr>
    </w:lvl>
    <w:lvl w:ilvl="1" w:tplc="B1F2369C">
      <w:start w:val="1"/>
      <w:numFmt w:val="bullet"/>
      <w:lvlText w:val="–"/>
      <w:lvlJc w:val="left"/>
      <w:pPr>
        <w:tabs>
          <w:tab w:val="num" w:pos="1440"/>
        </w:tabs>
        <w:ind w:left="1440" w:hanging="360"/>
      </w:pPr>
      <w:rPr>
        <w:rFonts w:ascii="Arial" w:hAnsi="Arial" w:hint="default"/>
      </w:rPr>
    </w:lvl>
    <w:lvl w:ilvl="2" w:tplc="6EAA0B00" w:tentative="1">
      <w:start w:val="1"/>
      <w:numFmt w:val="bullet"/>
      <w:lvlText w:val="–"/>
      <w:lvlJc w:val="left"/>
      <w:pPr>
        <w:tabs>
          <w:tab w:val="num" w:pos="2160"/>
        </w:tabs>
        <w:ind w:left="2160" w:hanging="360"/>
      </w:pPr>
      <w:rPr>
        <w:rFonts w:ascii="Arial" w:hAnsi="Arial" w:hint="default"/>
      </w:rPr>
    </w:lvl>
    <w:lvl w:ilvl="3" w:tplc="7EECAD98" w:tentative="1">
      <w:start w:val="1"/>
      <w:numFmt w:val="bullet"/>
      <w:lvlText w:val="–"/>
      <w:lvlJc w:val="left"/>
      <w:pPr>
        <w:tabs>
          <w:tab w:val="num" w:pos="2880"/>
        </w:tabs>
        <w:ind w:left="2880" w:hanging="360"/>
      </w:pPr>
      <w:rPr>
        <w:rFonts w:ascii="Arial" w:hAnsi="Arial" w:hint="default"/>
      </w:rPr>
    </w:lvl>
    <w:lvl w:ilvl="4" w:tplc="139CA150" w:tentative="1">
      <w:start w:val="1"/>
      <w:numFmt w:val="bullet"/>
      <w:lvlText w:val="–"/>
      <w:lvlJc w:val="left"/>
      <w:pPr>
        <w:tabs>
          <w:tab w:val="num" w:pos="3600"/>
        </w:tabs>
        <w:ind w:left="3600" w:hanging="360"/>
      </w:pPr>
      <w:rPr>
        <w:rFonts w:ascii="Arial" w:hAnsi="Arial" w:hint="default"/>
      </w:rPr>
    </w:lvl>
    <w:lvl w:ilvl="5" w:tplc="06DC8138" w:tentative="1">
      <w:start w:val="1"/>
      <w:numFmt w:val="bullet"/>
      <w:lvlText w:val="–"/>
      <w:lvlJc w:val="left"/>
      <w:pPr>
        <w:tabs>
          <w:tab w:val="num" w:pos="4320"/>
        </w:tabs>
        <w:ind w:left="4320" w:hanging="360"/>
      </w:pPr>
      <w:rPr>
        <w:rFonts w:ascii="Arial" w:hAnsi="Arial" w:hint="default"/>
      </w:rPr>
    </w:lvl>
    <w:lvl w:ilvl="6" w:tplc="BCF24940" w:tentative="1">
      <w:start w:val="1"/>
      <w:numFmt w:val="bullet"/>
      <w:lvlText w:val="–"/>
      <w:lvlJc w:val="left"/>
      <w:pPr>
        <w:tabs>
          <w:tab w:val="num" w:pos="5040"/>
        </w:tabs>
        <w:ind w:left="5040" w:hanging="360"/>
      </w:pPr>
      <w:rPr>
        <w:rFonts w:ascii="Arial" w:hAnsi="Arial" w:hint="default"/>
      </w:rPr>
    </w:lvl>
    <w:lvl w:ilvl="7" w:tplc="755AA196" w:tentative="1">
      <w:start w:val="1"/>
      <w:numFmt w:val="bullet"/>
      <w:lvlText w:val="–"/>
      <w:lvlJc w:val="left"/>
      <w:pPr>
        <w:tabs>
          <w:tab w:val="num" w:pos="5760"/>
        </w:tabs>
        <w:ind w:left="5760" w:hanging="360"/>
      </w:pPr>
      <w:rPr>
        <w:rFonts w:ascii="Arial" w:hAnsi="Arial" w:hint="default"/>
      </w:rPr>
    </w:lvl>
    <w:lvl w:ilvl="8" w:tplc="6212B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EA92855"/>
    <w:multiLevelType w:val="hybridMultilevel"/>
    <w:tmpl w:val="F0B29882"/>
    <w:lvl w:ilvl="0" w:tplc="42202FA0">
      <w:start w:val="1"/>
      <w:numFmt w:val="bullet"/>
      <w:lvlText w:val="–"/>
      <w:lvlJc w:val="left"/>
      <w:pPr>
        <w:tabs>
          <w:tab w:val="num" w:pos="720"/>
        </w:tabs>
        <w:ind w:left="720" w:hanging="360"/>
      </w:pPr>
      <w:rPr>
        <w:rFonts w:ascii="Arial" w:hAnsi="Arial" w:hint="default"/>
      </w:rPr>
    </w:lvl>
    <w:lvl w:ilvl="1" w:tplc="58E815EC">
      <w:start w:val="1"/>
      <w:numFmt w:val="bullet"/>
      <w:lvlText w:val="–"/>
      <w:lvlJc w:val="left"/>
      <w:pPr>
        <w:tabs>
          <w:tab w:val="num" w:pos="1440"/>
        </w:tabs>
        <w:ind w:left="1440" w:hanging="360"/>
      </w:pPr>
      <w:rPr>
        <w:rFonts w:ascii="Arial" w:hAnsi="Arial" w:hint="default"/>
      </w:rPr>
    </w:lvl>
    <w:lvl w:ilvl="2" w:tplc="558A2140" w:tentative="1">
      <w:start w:val="1"/>
      <w:numFmt w:val="bullet"/>
      <w:lvlText w:val="–"/>
      <w:lvlJc w:val="left"/>
      <w:pPr>
        <w:tabs>
          <w:tab w:val="num" w:pos="2160"/>
        </w:tabs>
        <w:ind w:left="2160" w:hanging="360"/>
      </w:pPr>
      <w:rPr>
        <w:rFonts w:ascii="Arial" w:hAnsi="Arial" w:hint="default"/>
      </w:rPr>
    </w:lvl>
    <w:lvl w:ilvl="3" w:tplc="F2BCC3CE" w:tentative="1">
      <w:start w:val="1"/>
      <w:numFmt w:val="bullet"/>
      <w:lvlText w:val="–"/>
      <w:lvlJc w:val="left"/>
      <w:pPr>
        <w:tabs>
          <w:tab w:val="num" w:pos="2880"/>
        </w:tabs>
        <w:ind w:left="2880" w:hanging="360"/>
      </w:pPr>
      <w:rPr>
        <w:rFonts w:ascii="Arial" w:hAnsi="Arial" w:hint="default"/>
      </w:rPr>
    </w:lvl>
    <w:lvl w:ilvl="4" w:tplc="392E271A" w:tentative="1">
      <w:start w:val="1"/>
      <w:numFmt w:val="bullet"/>
      <w:lvlText w:val="–"/>
      <w:lvlJc w:val="left"/>
      <w:pPr>
        <w:tabs>
          <w:tab w:val="num" w:pos="3600"/>
        </w:tabs>
        <w:ind w:left="3600" w:hanging="360"/>
      </w:pPr>
      <w:rPr>
        <w:rFonts w:ascii="Arial" w:hAnsi="Arial" w:hint="default"/>
      </w:rPr>
    </w:lvl>
    <w:lvl w:ilvl="5" w:tplc="58761982" w:tentative="1">
      <w:start w:val="1"/>
      <w:numFmt w:val="bullet"/>
      <w:lvlText w:val="–"/>
      <w:lvlJc w:val="left"/>
      <w:pPr>
        <w:tabs>
          <w:tab w:val="num" w:pos="4320"/>
        </w:tabs>
        <w:ind w:left="4320" w:hanging="360"/>
      </w:pPr>
      <w:rPr>
        <w:rFonts w:ascii="Arial" w:hAnsi="Arial" w:hint="default"/>
      </w:rPr>
    </w:lvl>
    <w:lvl w:ilvl="6" w:tplc="0338CE9E" w:tentative="1">
      <w:start w:val="1"/>
      <w:numFmt w:val="bullet"/>
      <w:lvlText w:val="–"/>
      <w:lvlJc w:val="left"/>
      <w:pPr>
        <w:tabs>
          <w:tab w:val="num" w:pos="5040"/>
        </w:tabs>
        <w:ind w:left="5040" w:hanging="360"/>
      </w:pPr>
      <w:rPr>
        <w:rFonts w:ascii="Arial" w:hAnsi="Arial" w:hint="default"/>
      </w:rPr>
    </w:lvl>
    <w:lvl w:ilvl="7" w:tplc="3056BEE4" w:tentative="1">
      <w:start w:val="1"/>
      <w:numFmt w:val="bullet"/>
      <w:lvlText w:val="–"/>
      <w:lvlJc w:val="left"/>
      <w:pPr>
        <w:tabs>
          <w:tab w:val="num" w:pos="5760"/>
        </w:tabs>
        <w:ind w:left="5760" w:hanging="360"/>
      </w:pPr>
      <w:rPr>
        <w:rFonts w:ascii="Arial" w:hAnsi="Arial" w:hint="default"/>
      </w:rPr>
    </w:lvl>
    <w:lvl w:ilvl="8" w:tplc="BA6AF8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F4772D"/>
    <w:multiLevelType w:val="hybridMultilevel"/>
    <w:tmpl w:val="B08EAE18"/>
    <w:lvl w:ilvl="0" w:tplc="68108C2E">
      <w:start w:val="1"/>
      <w:numFmt w:val="bullet"/>
      <w:lvlText w:val="•"/>
      <w:lvlJc w:val="left"/>
      <w:pPr>
        <w:tabs>
          <w:tab w:val="num" w:pos="720"/>
        </w:tabs>
        <w:ind w:left="720" w:hanging="360"/>
      </w:pPr>
      <w:rPr>
        <w:rFonts w:ascii="Arial" w:hAnsi="Arial" w:hint="default"/>
      </w:rPr>
    </w:lvl>
    <w:lvl w:ilvl="1" w:tplc="57BE7C2E" w:tentative="1">
      <w:start w:val="1"/>
      <w:numFmt w:val="bullet"/>
      <w:lvlText w:val="•"/>
      <w:lvlJc w:val="left"/>
      <w:pPr>
        <w:tabs>
          <w:tab w:val="num" w:pos="1440"/>
        </w:tabs>
        <w:ind w:left="1440" w:hanging="360"/>
      </w:pPr>
      <w:rPr>
        <w:rFonts w:ascii="Arial" w:hAnsi="Arial" w:hint="default"/>
      </w:rPr>
    </w:lvl>
    <w:lvl w:ilvl="2" w:tplc="5B96F71A" w:tentative="1">
      <w:start w:val="1"/>
      <w:numFmt w:val="bullet"/>
      <w:lvlText w:val="•"/>
      <w:lvlJc w:val="left"/>
      <w:pPr>
        <w:tabs>
          <w:tab w:val="num" w:pos="2160"/>
        </w:tabs>
        <w:ind w:left="2160" w:hanging="360"/>
      </w:pPr>
      <w:rPr>
        <w:rFonts w:ascii="Arial" w:hAnsi="Arial" w:hint="default"/>
      </w:rPr>
    </w:lvl>
    <w:lvl w:ilvl="3" w:tplc="546AEFD0" w:tentative="1">
      <w:start w:val="1"/>
      <w:numFmt w:val="bullet"/>
      <w:lvlText w:val="•"/>
      <w:lvlJc w:val="left"/>
      <w:pPr>
        <w:tabs>
          <w:tab w:val="num" w:pos="2880"/>
        </w:tabs>
        <w:ind w:left="2880" w:hanging="360"/>
      </w:pPr>
      <w:rPr>
        <w:rFonts w:ascii="Arial" w:hAnsi="Arial" w:hint="default"/>
      </w:rPr>
    </w:lvl>
    <w:lvl w:ilvl="4" w:tplc="9CB2FBE2" w:tentative="1">
      <w:start w:val="1"/>
      <w:numFmt w:val="bullet"/>
      <w:lvlText w:val="•"/>
      <w:lvlJc w:val="left"/>
      <w:pPr>
        <w:tabs>
          <w:tab w:val="num" w:pos="3600"/>
        </w:tabs>
        <w:ind w:left="3600" w:hanging="360"/>
      </w:pPr>
      <w:rPr>
        <w:rFonts w:ascii="Arial" w:hAnsi="Arial" w:hint="default"/>
      </w:rPr>
    </w:lvl>
    <w:lvl w:ilvl="5" w:tplc="B0E86A60" w:tentative="1">
      <w:start w:val="1"/>
      <w:numFmt w:val="bullet"/>
      <w:lvlText w:val="•"/>
      <w:lvlJc w:val="left"/>
      <w:pPr>
        <w:tabs>
          <w:tab w:val="num" w:pos="4320"/>
        </w:tabs>
        <w:ind w:left="4320" w:hanging="360"/>
      </w:pPr>
      <w:rPr>
        <w:rFonts w:ascii="Arial" w:hAnsi="Arial" w:hint="default"/>
      </w:rPr>
    </w:lvl>
    <w:lvl w:ilvl="6" w:tplc="3C307764" w:tentative="1">
      <w:start w:val="1"/>
      <w:numFmt w:val="bullet"/>
      <w:lvlText w:val="•"/>
      <w:lvlJc w:val="left"/>
      <w:pPr>
        <w:tabs>
          <w:tab w:val="num" w:pos="5040"/>
        </w:tabs>
        <w:ind w:left="5040" w:hanging="360"/>
      </w:pPr>
      <w:rPr>
        <w:rFonts w:ascii="Arial" w:hAnsi="Arial" w:hint="default"/>
      </w:rPr>
    </w:lvl>
    <w:lvl w:ilvl="7" w:tplc="9432D5F6" w:tentative="1">
      <w:start w:val="1"/>
      <w:numFmt w:val="bullet"/>
      <w:lvlText w:val="•"/>
      <w:lvlJc w:val="left"/>
      <w:pPr>
        <w:tabs>
          <w:tab w:val="num" w:pos="5760"/>
        </w:tabs>
        <w:ind w:left="5760" w:hanging="360"/>
      </w:pPr>
      <w:rPr>
        <w:rFonts w:ascii="Arial" w:hAnsi="Arial" w:hint="default"/>
      </w:rPr>
    </w:lvl>
    <w:lvl w:ilvl="8" w:tplc="E6DE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2136FC"/>
    <w:multiLevelType w:val="hybridMultilevel"/>
    <w:tmpl w:val="1B865502"/>
    <w:lvl w:ilvl="0" w:tplc="BAACD2C2">
      <w:start w:val="1"/>
      <w:numFmt w:val="bullet"/>
      <w:lvlText w:val="–"/>
      <w:lvlJc w:val="left"/>
      <w:pPr>
        <w:tabs>
          <w:tab w:val="num" w:pos="720"/>
        </w:tabs>
        <w:ind w:left="720" w:hanging="360"/>
      </w:pPr>
      <w:rPr>
        <w:rFonts w:ascii="Arial" w:hAnsi="Arial" w:hint="default"/>
      </w:rPr>
    </w:lvl>
    <w:lvl w:ilvl="1" w:tplc="08BECA7C">
      <w:start w:val="1"/>
      <w:numFmt w:val="bullet"/>
      <w:lvlText w:val="–"/>
      <w:lvlJc w:val="left"/>
      <w:pPr>
        <w:tabs>
          <w:tab w:val="num" w:pos="1440"/>
        </w:tabs>
        <w:ind w:left="1440" w:hanging="360"/>
      </w:pPr>
      <w:rPr>
        <w:rFonts w:ascii="Arial" w:hAnsi="Arial" w:hint="default"/>
      </w:rPr>
    </w:lvl>
    <w:lvl w:ilvl="2" w:tplc="859EA228">
      <w:numFmt w:val="bullet"/>
      <w:lvlText w:val="•"/>
      <w:lvlJc w:val="left"/>
      <w:pPr>
        <w:tabs>
          <w:tab w:val="num" w:pos="2160"/>
        </w:tabs>
        <w:ind w:left="2160" w:hanging="360"/>
      </w:pPr>
      <w:rPr>
        <w:rFonts w:ascii="Arial" w:hAnsi="Arial" w:hint="default"/>
      </w:rPr>
    </w:lvl>
    <w:lvl w:ilvl="3" w:tplc="630657E0" w:tentative="1">
      <w:start w:val="1"/>
      <w:numFmt w:val="bullet"/>
      <w:lvlText w:val="–"/>
      <w:lvlJc w:val="left"/>
      <w:pPr>
        <w:tabs>
          <w:tab w:val="num" w:pos="2880"/>
        </w:tabs>
        <w:ind w:left="2880" w:hanging="360"/>
      </w:pPr>
      <w:rPr>
        <w:rFonts w:ascii="Arial" w:hAnsi="Arial" w:hint="default"/>
      </w:rPr>
    </w:lvl>
    <w:lvl w:ilvl="4" w:tplc="9B800750" w:tentative="1">
      <w:start w:val="1"/>
      <w:numFmt w:val="bullet"/>
      <w:lvlText w:val="–"/>
      <w:lvlJc w:val="left"/>
      <w:pPr>
        <w:tabs>
          <w:tab w:val="num" w:pos="3600"/>
        </w:tabs>
        <w:ind w:left="3600" w:hanging="360"/>
      </w:pPr>
      <w:rPr>
        <w:rFonts w:ascii="Arial" w:hAnsi="Arial" w:hint="default"/>
      </w:rPr>
    </w:lvl>
    <w:lvl w:ilvl="5" w:tplc="D65079B2" w:tentative="1">
      <w:start w:val="1"/>
      <w:numFmt w:val="bullet"/>
      <w:lvlText w:val="–"/>
      <w:lvlJc w:val="left"/>
      <w:pPr>
        <w:tabs>
          <w:tab w:val="num" w:pos="4320"/>
        </w:tabs>
        <w:ind w:left="4320" w:hanging="360"/>
      </w:pPr>
      <w:rPr>
        <w:rFonts w:ascii="Arial" w:hAnsi="Arial" w:hint="default"/>
      </w:rPr>
    </w:lvl>
    <w:lvl w:ilvl="6" w:tplc="1A207D68" w:tentative="1">
      <w:start w:val="1"/>
      <w:numFmt w:val="bullet"/>
      <w:lvlText w:val="–"/>
      <w:lvlJc w:val="left"/>
      <w:pPr>
        <w:tabs>
          <w:tab w:val="num" w:pos="5040"/>
        </w:tabs>
        <w:ind w:left="5040" w:hanging="360"/>
      </w:pPr>
      <w:rPr>
        <w:rFonts w:ascii="Arial" w:hAnsi="Arial" w:hint="default"/>
      </w:rPr>
    </w:lvl>
    <w:lvl w:ilvl="7" w:tplc="718CA6AC" w:tentative="1">
      <w:start w:val="1"/>
      <w:numFmt w:val="bullet"/>
      <w:lvlText w:val="–"/>
      <w:lvlJc w:val="left"/>
      <w:pPr>
        <w:tabs>
          <w:tab w:val="num" w:pos="5760"/>
        </w:tabs>
        <w:ind w:left="5760" w:hanging="360"/>
      </w:pPr>
      <w:rPr>
        <w:rFonts w:ascii="Arial" w:hAnsi="Arial" w:hint="default"/>
      </w:rPr>
    </w:lvl>
    <w:lvl w:ilvl="8" w:tplc="7CBA88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CE1B52"/>
    <w:multiLevelType w:val="hybridMultilevel"/>
    <w:tmpl w:val="9DBA77A6"/>
    <w:lvl w:ilvl="0" w:tplc="A2007E80">
      <w:start w:val="1"/>
      <w:numFmt w:val="bullet"/>
      <w:lvlText w:val="•"/>
      <w:lvlJc w:val="left"/>
      <w:pPr>
        <w:tabs>
          <w:tab w:val="num" w:pos="720"/>
        </w:tabs>
        <w:ind w:left="720" w:hanging="360"/>
      </w:pPr>
      <w:rPr>
        <w:rFonts w:ascii="Arial" w:hAnsi="Arial" w:hint="default"/>
      </w:rPr>
    </w:lvl>
    <w:lvl w:ilvl="1" w:tplc="94FAB844">
      <w:numFmt w:val="bullet"/>
      <w:lvlText w:val="–"/>
      <w:lvlJc w:val="left"/>
      <w:pPr>
        <w:tabs>
          <w:tab w:val="num" w:pos="1440"/>
        </w:tabs>
        <w:ind w:left="1440" w:hanging="360"/>
      </w:pPr>
      <w:rPr>
        <w:rFonts w:ascii="Arial" w:hAnsi="Arial" w:hint="default"/>
      </w:rPr>
    </w:lvl>
    <w:lvl w:ilvl="2" w:tplc="9D36B2C4" w:tentative="1">
      <w:start w:val="1"/>
      <w:numFmt w:val="bullet"/>
      <w:lvlText w:val="•"/>
      <w:lvlJc w:val="left"/>
      <w:pPr>
        <w:tabs>
          <w:tab w:val="num" w:pos="2160"/>
        </w:tabs>
        <w:ind w:left="2160" w:hanging="360"/>
      </w:pPr>
      <w:rPr>
        <w:rFonts w:ascii="Arial" w:hAnsi="Arial" w:hint="default"/>
      </w:rPr>
    </w:lvl>
    <w:lvl w:ilvl="3" w:tplc="780E2CF4" w:tentative="1">
      <w:start w:val="1"/>
      <w:numFmt w:val="bullet"/>
      <w:lvlText w:val="•"/>
      <w:lvlJc w:val="left"/>
      <w:pPr>
        <w:tabs>
          <w:tab w:val="num" w:pos="2880"/>
        </w:tabs>
        <w:ind w:left="2880" w:hanging="360"/>
      </w:pPr>
      <w:rPr>
        <w:rFonts w:ascii="Arial" w:hAnsi="Arial" w:hint="default"/>
      </w:rPr>
    </w:lvl>
    <w:lvl w:ilvl="4" w:tplc="D8DE3DB2" w:tentative="1">
      <w:start w:val="1"/>
      <w:numFmt w:val="bullet"/>
      <w:lvlText w:val="•"/>
      <w:lvlJc w:val="left"/>
      <w:pPr>
        <w:tabs>
          <w:tab w:val="num" w:pos="3600"/>
        </w:tabs>
        <w:ind w:left="3600" w:hanging="360"/>
      </w:pPr>
      <w:rPr>
        <w:rFonts w:ascii="Arial" w:hAnsi="Arial" w:hint="default"/>
      </w:rPr>
    </w:lvl>
    <w:lvl w:ilvl="5" w:tplc="34AADE44" w:tentative="1">
      <w:start w:val="1"/>
      <w:numFmt w:val="bullet"/>
      <w:lvlText w:val="•"/>
      <w:lvlJc w:val="left"/>
      <w:pPr>
        <w:tabs>
          <w:tab w:val="num" w:pos="4320"/>
        </w:tabs>
        <w:ind w:left="4320" w:hanging="360"/>
      </w:pPr>
      <w:rPr>
        <w:rFonts w:ascii="Arial" w:hAnsi="Arial" w:hint="default"/>
      </w:rPr>
    </w:lvl>
    <w:lvl w:ilvl="6" w:tplc="87D0D38E" w:tentative="1">
      <w:start w:val="1"/>
      <w:numFmt w:val="bullet"/>
      <w:lvlText w:val="•"/>
      <w:lvlJc w:val="left"/>
      <w:pPr>
        <w:tabs>
          <w:tab w:val="num" w:pos="5040"/>
        </w:tabs>
        <w:ind w:left="5040" w:hanging="360"/>
      </w:pPr>
      <w:rPr>
        <w:rFonts w:ascii="Arial" w:hAnsi="Arial" w:hint="default"/>
      </w:rPr>
    </w:lvl>
    <w:lvl w:ilvl="7" w:tplc="97EE14B6" w:tentative="1">
      <w:start w:val="1"/>
      <w:numFmt w:val="bullet"/>
      <w:lvlText w:val="•"/>
      <w:lvlJc w:val="left"/>
      <w:pPr>
        <w:tabs>
          <w:tab w:val="num" w:pos="5760"/>
        </w:tabs>
        <w:ind w:left="5760" w:hanging="360"/>
      </w:pPr>
      <w:rPr>
        <w:rFonts w:ascii="Arial" w:hAnsi="Arial" w:hint="default"/>
      </w:rPr>
    </w:lvl>
    <w:lvl w:ilvl="8" w:tplc="EC5C317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5"/>
  </w:num>
  <w:num w:numId="4">
    <w:abstractNumId w:val="2"/>
  </w:num>
  <w:num w:numId="5">
    <w:abstractNumId w:val="3"/>
  </w:num>
  <w:num w:numId="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2200"/>
    <w:rsid w:val="000B6C30"/>
    <w:rsid w:val="000B7FED"/>
    <w:rsid w:val="000C038A"/>
    <w:rsid w:val="000C6598"/>
    <w:rsid w:val="000D659A"/>
    <w:rsid w:val="001034BA"/>
    <w:rsid w:val="0011146C"/>
    <w:rsid w:val="00115D1F"/>
    <w:rsid w:val="00120BE6"/>
    <w:rsid w:val="00122680"/>
    <w:rsid w:val="0012362F"/>
    <w:rsid w:val="00143DCF"/>
    <w:rsid w:val="00145D43"/>
    <w:rsid w:val="001471E9"/>
    <w:rsid w:val="00160BF4"/>
    <w:rsid w:val="00160D6E"/>
    <w:rsid w:val="00161031"/>
    <w:rsid w:val="00161C04"/>
    <w:rsid w:val="00172412"/>
    <w:rsid w:val="001737B5"/>
    <w:rsid w:val="00174598"/>
    <w:rsid w:val="00185EEA"/>
    <w:rsid w:val="00190A9E"/>
    <w:rsid w:val="00192C46"/>
    <w:rsid w:val="00195DC3"/>
    <w:rsid w:val="001A08B3"/>
    <w:rsid w:val="001A121F"/>
    <w:rsid w:val="001A6F84"/>
    <w:rsid w:val="001A75AF"/>
    <w:rsid w:val="001A7B60"/>
    <w:rsid w:val="001B129E"/>
    <w:rsid w:val="001B4E0C"/>
    <w:rsid w:val="001B52F0"/>
    <w:rsid w:val="001B7A65"/>
    <w:rsid w:val="001C2489"/>
    <w:rsid w:val="001C2928"/>
    <w:rsid w:val="001C33BC"/>
    <w:rsid w:val="001C3A9F"/>
    <w:rsid w:val="001D041D"/>
    <w:rsid w:val="001D0C96"/>
    <w:rsid w:val="001D3CF2"/>
    <w:rsid w:val="001E0032"/>
    <w:rsid w:val="001E41F3"/>
    <w:rsid w:val="001F1260"/>
    <w:rsid w:val="0020280C"/>
    <w:rsid w:val="00204273"/>
    <w:rsid w:val="0021153C"/>
    <w:rsid w:val="00217395"/>
    <w:rsid w:val="00227EAD"/>
    <w:rsid w:val="00230865"/>
    <w:rsid w:val="002333B9"/>
    <w:rsid w:val="00235FC3"/>
    <w:rsid w:val="002432AC"/>
    <w:rsid w:val="002540EA"/>
    <w:rsid w:val="0025756B"/>
    <w:rsid w:val="0026004D"/>
    <w:rsid w:val="002630E6"/>
    <w:rsid w:val="002640DD"/>
    <w:rsid w:val="0026782B"/>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076F"/>
    <w:rsid w:val="002E4BE9"/>
    <w:rsid w:val="002F36C0"/>
    <w:rsid w:val="003008B0"/>
    <w:rsid w:val="00301ECC"/>
    <w:rsid w:val="00303B46"/>
    <w:rsid w:val="00305409"/>
    <w:rsid w:val="003123B8"/>
    <w:rsid w:val="00313AFC"/>
    <w:rsid w:val="003150CA"/>
    <w:rsid w:val="003260AE"/>
    <w:rsid w:val="00326948"/>
    <w:rsid w:val="00331D29"/>
    <w:rsid w:val="0033279C"/>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41EC"/>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62C83"/>
    <w:rsid w:val="00462DC2"/>
    <w:rsid w:val="0046354D"/>
    <w:rsid w:val="004734E5"/>
    <w:rsid w:val="00484A86"/>
    <w:rsid w:val="00493B0D"/>
    <w:rsid w:val="00496322"/>
    <w:rsid w:val="004966F2"/>
    <w:rsid w:val="004A05B8"/>
    <w:rsid w:val="004A206C"/>
    <w:rsid w:val="004A37BC"/>
    <w:rsid w:val="004A3848"/>
    <w:rsid w:val="004A6835"/>
    <w:rsid w:val="004B132D"/>
    <w:rsid w:val="004B75B7"/>
    <w:rsid w:val="004C10C1"/>
    <w:rsid w:val="004C1801"/>
    <w:rsid w:val="004C7532"/>
    <w:rsid w:val="004D0F4F"/>
    <w:rsid w:val="004E1669"/>
    <w:rsid w:val="004E2147"/>
    <w:rsid w:val="004E3000"/>
    <w:rsid w:val="004E59AD"/>
    <w:rsid w:val="004F142C"/>
    <w:rsid w:val="004F6FFF"/>
    <w:rsid w:val="00503AAD"/>
    <w:rsid w:val="005042C2"/>
    <w:rsid w:val="00512317"/>
    <w:rsid w:val="005144A7"/>
    <w:rsid w:val="0051580D"/>
    <w:rsid w:val="005208C6"/>
    <w:rsid w:val="00521ABB"/>
    <w:rsid w:val="00523207"/>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843E7"/>
    <w:rsid w:val="00592D74"/>
    <w:rsid w:val="0059391B"/>
    <w:rsid w:val="00595E9D"/>
    <w:rsid w:val="005B3FFC"/>
    <w:rsid w:val="005B6C5D"/>
    <w:rsid w:val="005C6D86"/>
    <w:rsid w:val="005D3AC4"/>
    <w:rsid w:val="005D52D8"/>
    <w:rsid w:val="005E0FC2"/>
    <w:rsid w:val="005E215C"/>
    <w:rsid w:val="005E2C44"/>
    <w:rsid w:val="005E6B45"/>
    <w:rsid w:val="005F2C09"/>
    <w:rsid w:val="005F3984"/>
    <w:rsid w:val="005F39BC"/>
    <w:rsid w:val="005F7956"/>
    <w:rsid w:val="00605401"/>
    <w:rsid w:val="006114B0"/>
    <w:rsid w:val="00614B4B"/>
    <w:rsid w:val="00621188"/>
    <w:rsid w:val="00621787"/>
    <w:rsid w:val="006257ED"/>
    <w:rsid w:val="00635DDF"/>
    <w:rsid w:val="0064086E"/>
    <w:rsid w:val="00655D79"/>
    <w:rsid w:val="00677E82"/>
    <w:rsid w:val="00690DDB"/>
    <w:rsid w:val="00695407"/>
    <w:rsid w:val="006957E4"/>
    <w:rsid w:val="00695808"/>
    <w:rsid w:val="006A3593"/>
    <w:rsid w:val="006B46FB"/>
    <w:rsid w:val="006C2E4E"/>
    <w:rsid w:val="006D525F"/>
    <w:rsid w:val="006E0E4F"/>
    <w:rsid w:val="006E1673"/>
    <w:rsid w:val="006E21FB"/>
    <w:rsid w:val="006E34AD"/>
    <w:rsid w:val="006E6BAB"/>
    <w:rsid w:val="006F2609"/>
    <w:rsid w:val="006F48F7"/>
    <w:rsid w:val="00700135"/>
    <w:rsid w:val="00703194"/>
    <w:rsid w:val="00703F43"/>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2FD6"/>
    <w:rsid w:val="007E6301"/>
    <w:rsid w:val="007F60C8"/>
    <w:rsid w:val="007F69B8"/>
    <w:rsid w:val="007F7259"/>
    <w:rsid w:val="008021B7"/>
    <w:rsid w:val="00803B82"/>
    <w:rsid w:val="008040A8"/>
    <w:rsid w:val="00806216"/>
    <w:rsid w:val="008127BD"/>
    <w:rsid w:val="0081447E"/>
    <w:rsid w:val="008279FA"/>
    <w:rsid w:val="00834891"/>
    <w:rsid w:val="00837C51"/>
    <w:rsid w:val="0084228F"/>
    <w:rsid w:val="00842DDC"/>
    <w:rsid w:val="008438B9"/>
    <w:rsid w:val="00843F64"/>
    <w:rsid w:val="008462DA"/>
    <w:rsid w:val="008626E7"/>
    <w:rsid w:val="00870EE7"/>
    <w:rsid w:val="00874B83"/>
    <w:rsid w:val="00883B3E"/>
    <w:rsid w:val="00884444"/>
    <w:rsid w:val="008863B9"/>
    <w:rsid w:val="00887503"/>
    <w:rsid w:val="00890FE4"/>
    <w:rsid w:val="00893F33"/>
    <w:rsid w:val="008A45A6"/>
    <w:rsid w:val="008B0056"/>
    <w:rsid w:val="008C3E12"/>
    <w:rsid w:val="008C622D"/>
    <w:rsid w:val="008C63FB"/>
    <w:rsid w:val="008D2701"/>
    <w:rsid w:val="008D6A23"/>
    <w:rsid w:val="008E529D"/>
    <w:rsid w:val="008F3A2C"/>
    <w:rsid w:val="008F41DC"/>
    <w:rsid w:val="008F686C"/>
    <w:rsid w:val="00905F23"/>
    <w:rsid w:val="009148DE"/>
    <w:rsid w:val="00920894"/>
    <w:rsid w:val="00921BCE"/>
    <w:rsid w:val="009242F7"/>
    <w:rsid w:val="00927C66"/>
    <w:rsid w:val="00935BDB"/>
    <w:rsid w:val="00940D66"/>
    <w:rsid w:val="00941BFE"/>
    <w:rsid w:val="00941E30"/>
    <w:rsid w:val="00945DAE"/>
    <w:rsid w:val="00950457"/>
    <w:rsid w:val="00950958"/>
    <w:rsid w:val="009622BA"/>
    <w:rsid w:val="009641E3"/>
    <w:rsid w:val="009777D9"/>
    <w:rsid w:val="009859E4"/>
    <w:rsid w:val="009862F6"/>
    <w:rsid w:val="0099097C"/>
    <w:rsid w:val="00991B88"/>
    <w:rsid w:val="00996CAC"/>
    <w:rsid w:val="009978C9"/>
    <w:rsid w:val="009A1B64"/>
    <w:rsid w:val="009A5753"/>
    <w:rsid w:val="009A579D"/>
    <w:rsid w:val="009A711E"/>
    <w:rsid w:val="009C4018"/>
    <w:rsid w:val="009C765C"/>
    <w:rsid w:val="009D0300"/>
    <w:rsid w:val="009D79A9"/>
    <w:rsid w:val="009E27D4"/>
    <w:rsid w:val="009E2B46"/>
    <w:rsid w:val="009E3297"/>
    <w:rsid w:val="009E6C24"/>
    <w:rsid w:val="009F734F"/>
    <w:rsid w:val="00A10854"/>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1393"/>
    <w:rsid w:val="00B35B35"/>
    <w:rsid w:val="00B43BFF"/>
    <w:rsid w:val="00B44AD8"/>
    <w:rsid w:val="00B4594F"/>
    <w:rsid w:val="00B468EF"/>
    <w:rsid w:val="00B52069"/>
    <w:rsid w:val="00B55AE9"/>
    <w:rsid w:val="00B55FC1"/>
    <w:rsid w:val="00B67B97"/>
    <w:rsid w:val="00B85FBE"/>
    <w:rsid w:val="00B874DA"/>
    <w:rsid w:val="00B91399"/>
    <w:rsid w:val="00B91BE7"/>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40F58"/>
    <w:rsid w:val="00C414CB"/>
    <w:rsid w:val="00C43751"/>
    <w:rsid w:val="00C45D5A"/>
    <w:rsid w:val="00C57EBA"/>
    <w:rsid w:val="00C60EA3"/>
    <w:rsid w:val="00C639AF"/>
    <w:rsid w:val="00C66BA2"/>
    <w:rsid w:val="00C75CB0"/>
    <w:rsid w:val="00C818CA"/>
    <w:rsid w:val="00C871A7"/>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25C4"/>
    <w:rsid w:val="00D14C8C"/>
    <w:rsid w:val="00D22796"/>
    <w:rsid w:val="00D24991"/>
    <w:rsid w:val="00D34972"/>
    <w:rsid w:val="00D50255"/>
    <w:rsid w:val="00D52F20"/>
    <w:rsid w:val="00D62048"/>
    <w:rsid w:val="00D66520"/>
    <w:rsid w:val="00D7447E"/>
    <w:rsid w:val="00D84C12"/>
    <w:rsid w:val="00D9090B"/>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33E6"/>
    <w:rsid w:val="00E94CE3"/>
    <w:rsid w:val="00E96921"/>
    <w:rsid w:val="00EA2FAA"/>
    <w:rsid w:val="00EA7589"/>
    <w:rsid w:val="00EB09B7"/>
    <w:rsid w:val="00EC02F2"/>
    <w:rsid w:val="00EC1D50"/>
    <w:rsid w:val="00EC65EE"/>
    <w:rsid w:val="00ED53FE"/>
    <w:rsid w:val="00ED61DF"/>
    <w:rsid w:val="00ED6EA4"/>
    <w:rsid w:val="00ED75B6"/>
    <w:rsid w:val="00EE006C"/>
    <w:rsid w:val="00EE7D7C"/>
    <w:rsid w:val="00F170A0"/>
    <w:rsid w:val="00F17559"/>
    <w:rsid w:val="00F20AC8"/>
    <w:rsid w:val="00F25D98"/>
    <w:rsid w:val="00F260D5"/>
    <w:rsid w:val="00F300FB"/>
    <w:rsid w:val="00F30432"/>
    <w:rsid w:val="00F33447"/>
    <w:rsid w:val="00F35ADA"/>
    <w:rsid w:val="00F35ECC"/>
    <w:rsid w:val="00F46D73"/>
    <w:rsid w:val="00F53EBD"/>
    <w:rsid w:val="00F54C41"/>
    <w:rsid w:val="00F54CB5"/>
    <w:rsid w:val="00F65BBA"/>
    <w:rsid w:val="00F71FC1"/>
    <w:rsid w:val="00F746D8"/>
    <w:rsid w:val="00F75532"/>
    <w:rsid w:val="00F81624"/>
    <w:rsid w:val="00F819BF"/>
    <w:rsid w:val="00F81E3D"/>
    <w:rsid w:val="00F84681"/>
    <w:rsid w:val="00F84B24"/>
    <w:rsid w:val="00F91E56"/>
    <w:rsid w:val="00F95C58"/>
    <w:rsid w:val="00FB0A62"/>
    <w:rsid w:val="00FB244D"/>
    <w:rsid w:val="00FB6386"/>
    <w:rsid w:val="00FC508D"/>
    <w:rsid w:val="00FE19E5"/>
    <w:rsid w:val="00FE484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0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uiPriority w:val="99"/>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1"/>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8403">
      <w:bodyDiv w:val="1"/>
      <w:marLeft w:val="0"/>
      <w:marRight w:val="0"/>
      <w:marTop w:val="0"/>
      <w:marBottom w:val="0"/>
      <w:divBdr>
        <w:top w:val="none" w:sz="0" w:space="0" w:color="auto"/>
        <w:left w:val="none" w:sz="0" w:space="0" w:color="auto"/>
        <w:bottom w:val="none" w:sz="0" w:space="0" w:color="auto"/>
        <w:right w:val="none" w:sz="0" w:space="0" w:color="auto"/>
      </w:divBdr>
      <w:divsChild>
        <w:div w:id="283736361">
          <w:marLeft w:val="547"/>
          <w:marRight w:val="0"/>
          <w:marTop w:val="120"/>
          <w:marBottom w:val="0"/>
          <w:divBdr>
            <w:top w:val="none" w:sz="0" w:space="0" w:color="auto"/>
            <w:left w:val="none" w:sz="0" w:space="0" w:color="auto"/>
            <w:bottom w:val="none" w:sz="0" w:space="0" w:color="auto"/>
            <w:right w:val="none" w:sz="0" w:space="0" w:color="auto"/>
          </w:divBdr>
        </w:div>
        <w:div w:id="104425060">
          <w:marLeft w:val="1008"/>
          <w:marRight w:val="0"/>
          <w:marTop w:val="120"/>
          <w:marBottom w:val="0"/>
          <w:divBdr>
            <w:top w:val="none" w:sz="0" w:space="0" w:color="auto"/>
            <w:left w:val="none" w:sz="0" w:space="0" w:color="auto"/>
            <w:bottom w:val="none" w:sz="0" w:space="0" w:color="auto"/>
            <w:right w:val="none" w:sz="0" w:space="0" w:color="auto"/>
          </w:divBdr>
        </w:div>
        <w:div w:id="385955652">
          <w:marLeft w:val="1008"/>
          <w:marRight w:val="0"/>
          <w:marTop w:val="120"/>
          <w:marBottom w:val="0"/>
          <w:divBdr>
            <w:top w:val="none" w:sz="0" w:space="0" w:color="auto"/>
            <w:left w:val="none" w:sz="0" w:space="0" w:color="auto"/>
            <w:bottom w:val="none" w:sz="0" w:space="0" w:color="auto"/>
            <w:right w:val="none" w:sz="0" w:space="0" w:color="auto"/>
          </w:divBdr>
        </w:div>
        <w:div w:id="1331367187">
          <w:marLeft w:val="288"/>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68828">
      <w:bodyDiv w:val="1"/>
      <w:marLeft w:val="0"/>
      <w:marRight w:val="0"/>
      <w:marTop w:val="0"/>
      <w:marBottom w:val="0"/>
      <w:divBdr>
        <w:top w:val="none" w:sz="0" w:space="0" w:color="auto"/>
        <w:left w:val="none" w:sz="0" w:space="0" w:color="auto"/>
        <w:bottom w:val="none" w:sz="0" w:space="0" w:color="auto"/>
        <w:right w:val="none" w:sz="0" w:space="0" w:color="auto"/>
      </w:divBdr>
      <w:divsChild>
        <w:div w:id="231233878">
          <w:marLeft w:val="1267"/>
          <w:marRight w:val="0"/>
          <w:marTop w:val="120"/>
          <w:marBottom w:val="0"/>
          <w:divBdr>
            <w:top w:val="none" w:sz="0" w:space="0" w:color="auto"/>
            <w:left w:val="none" w:sz="0" w:space="0" w:color="auto"/>
            <w:bottom w:val="none" w:sz="0" w:space="0" w:color="auto"/>
            <w:right w:val="none" w:sz="0" w:space="0" w:color="auto"/>
          </w:divBdr>
        </w:div>
        <w:div w:id="1729721205">
          <w:marLeft w:val="1800"/>
          <w:marRight w:val="0"/>
          <w:marTop w:val="120"/>
          <w:marBottom w:val="0"/>
          <w:divBdr>
            <w:top w:val="none" w:sz="0" w:space="0" w:color="auto"/>
            <w:left w:val="none" w:sz="0" w:space="0" w:color="auto"/>
            <w:bottom w:val="none" w:sz="0" w:space="0" w:color="auto"/>
            <w:right w:val="none" w:sz="0" w:space="0" w:color="auto"/>
          </w:divBdr>
        </w:div>
        <w:div w:id="1435707749">
          <w:marLeft w:val="1267"/>
          <w:marRight w:val="0"/>
          <w:marTop w:val="120"/>
          <w:marBottom w:val="0"/>
          <w:divBdr>
            <w:top w:val="none" w:sz="0" w:space="0" w:color="auto"/>
            <w:left w:val="none" w:sz="0" w:space="0" w:color="auto"/>
            <w:bottom w:val="none" w:sz="0" w:space="0" w:color="auto"/>
            <w:right w:val="none" w:sz="0" w:space="0" w:color="auto"/>
          </w:divBdr>
        </w:div>
        <w:div w:id="525943830">
          <w:marLeft w:val="1800"/>
          <w:marRight w:val="0"/>
          <w:marTop w:val="120"/>
          <w:marBottom w:val="0"/>
          <w:divBdr>
            <w:top w:val="none" w:sz="0" w:space="0" w:color="auto"/>
            <w:left w:val="none" w:sz="0" w:space="0" w:color="auto"/>
            <w:bottom w:val="none" w:sz="0" w:space="0" w:color="auto"/>
            <w:right w:val="none" w:sz="0" w:space="0" w:color="auto"/>
          </w:divBdr>
        </w:div>
        <w:div w:id="420375163">
          <w:marLeft w:val="1800"/>
          <w:marRight w:val="0"/>
          <w:marTop w:val="120"/>
          <w:marBottom w:val="0"/>
          <w:divBdr>
            <w:top w:val="none" w:sz="0" w:space="0" w:color="auto"/>
            <w:left w:val="none" w:sz="0" w:space="0" w:color="auto"/>
            <w:bottom w:val="none" w:sz="0" w:space="0" w:color="auto"/>
            <w:right w:val="none" w:sz="0" w:space="0" w:color="auto"/>
          </w:divBdr>
        </w:div>
        <w:div w:id="694313298">
          <w:marLeft w:val="1800"/>
          <w:marRight w:val="0"/>
          <w:marTop w:val="120"/>
          <w:marBottom w:val="0"/>
          <w:divBdr>
            <w:top w:val="none" w:sz="0" w:space="0" w:color="auto"/>
            <w:left w:val="none" w:sz="0" w:space="0" w:color="auto"/>
            <w:bottom w:val="none" w:sz="0" w:space="0" w:color="auto"/>
            <w:right w:val="none" w:sz="0" w:space="0" w:color="auto"/>
          </w:divBdr>
        </w:div>
        <w:div w:id="379786270">
          <w:marLeft w:val="1800"/>
          <w:marRight w:val="0"/>
          <w:marTop w:val="120"/>
          <w:marBottom w:val="0"/>
          <w:divBdr>
            <w:top w:val="none" w:sz="0" w:space="0" w:color="auto"/>
            <w:left w:val="none" w:sz="0" w:space="0" w:color="auto"/>
            <w:bottom w:val="none" w:sz="0" w:space="0" w:color="auto"/>
            <w:right w:val="none" w:sz="0" w:space="0" w:color="auto"/>
          </w:divBdr>
        </w:div>
        <w:div w:id="1582719464">
          <w:marLeft w:val="1800"/>
          <w:marRight w:val="0"/>
          <w:marTop w:val="120"/>
          <w:marBottom w:val="0"/>
          <w:divBdr>
            <w:top w:val="none" w:sz="0" w:space="0" w:color="auto"/>
            <w:left w:val="none" w:sz="0" w:space="0" w:color="auto"/>
            <w:bottom w:val="none" w:sz="0" w:space="0" w:color="auto"/>
            <w:right w:val="none" w:sz="0" w:space="0" w:color="auto"/>
          </w:divBdr>
        </w:div>
      </w:divsChild>
    </w:div>
    <w:div w:id="869294457">
      <w:bodyDiv w:val="1"/>
      <w:marLeft w:val="0"/>
      <w:marRight w:val="0"/>
      <w:marTop w:val="0"/>
      <w:marBottom w:val="0"/>
      <w:divBdr>
        <w:top w:val="none" w:sz="0" w:space="0" w:color="auto"/>
        <w:left w:val="none" w:sz="0" w:space="0" w:color="auto"/>
        <w:bottom w:val="none" w:sz="0" w:space="0" w:color="auto"/>
        <w:right w:val="none" w:sz="0" w:space="0" w:color="auto"/>
      </w:divBdr>
      <w:divsChild>
        <w:div w:id="2058894021">
          <w:marLeft w:val="547"/>
          <w:marRight w:val="0"/>
          <w:marTop w:val="120"/>
          <w:marBottom w:val="0"/>
          <w:divBdr>
            <w:top w:val="none" w:sz="0" w:space="0" w:color="auto"/>
            <w:left w:val="none" w:sz="0" w:space="0" w:color="auto"/>
            <w:bottom w:val="none" w:sz="0" w:space="0" w:color="auto"/>
            <w:right w:val="none" w:sz="0" w:space="0" w:color="auto"/>
          </w:divBdr>
        </w:div>
        <w:div w:id="1917587635">
          <w:marLeft w:val="1267"/>
          <w:marRight w:val="0"/>
          <w:marTop w:val="120"/>
          <w:marBottom w:val="0"/>
          <w:divBdr>
            <w:top w:val="none" w:sz="0" w:space="0" w:color="auto"/>
            <w:left w:val="none" w:sz="0" w:space="0" w:color="auto"/>
            <w:bottom w:val="none" w:sz="0" w:space="0" w:color="auto"/>
            <w:right w:val="none" w:sz="0" w:space="0" w:color="auto"/>
          </w:divBdr>
        </w:div>
        <w:div w:id="1800342800">
          <w:marLeft w:val="1267"/>
          <w:marRight w:val="0"/>
          <w:marTop w:val="120"/>
          <w:marBottom w:val="0"/>
          <w:divBdr>
            <w:top w:val="none" w:sz="0" w:space="0" w:color="auto"/>
            <w:left w:val="none" w:sz="0" w:space="0" w:color="auto"/>
            <w:bottom w:val="none" w:sz="0" w:space="0" w:color="auto"/>
            <w:right w:val="none" w:sz="0" w:space="0" w:color="auto"/>
          </w:divBdr>
        </w:div>
      </w:divsChild>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999386232">
      <w:bodyDiv w:val="1"/>
      <w:marLeft w:val="0"/>
      <w:marRight w:val="0"/>
      <w:marTop w:val="0"/>
      <w:marBottom w:val="0"/>
      <w:divBdr>
        <w:top w:val="none" w:sz="0" w:space="0" w:color="auto"/>
        <w:left w:val="none" w:sz="0" w:space="0" w:color="auto"/>
        <w:bottom w:val="none" w:sz="0" w:space="0" w:color="auto"/>
        <w:right w:val="none" w:sz="0" w:space="0" w:color="auto"/>
      </w:divBdr>
      <w:divsChild>
        <w:div w:id="2140221228">
          <w:marLeft w:val="1267"/>
          <w:marRight w:val="0"/>
          <w:marTop w:val="120"/>
          <w:marBottom w:val="0"/>
          <w:divBdr>
            <w:top w:val="none" w:sz="0" w:space="0" w:color="auto"/>
            <w:left w:val="none" w:sz="0" w:space="0" w:color="auto"/>
            <w:bottom w:val="none" w:sz="0" w:space="0" w:color="auto"/>
            <w:right w:val="none" w:sz="0" w:space="0" w:color="auto"/>
          </w:divBdr>
        </w:div>
      </w:divsChild>
    </w:div>
    <w:div w:id="1042175471">
      <w:bodyDiv w:val="1"/>
      <w:marLeft w:val="0"/>
      <w:marRight w:val="0"/>
      <w:marTop w:val="0"/>
      <w:marBottom w:val="0"/>
      <w:divBdr>
        <w:top w:val="none" w:sz="0" w:space="0" w:color="auto"/>
        <w:left w:val="none" w:sz="0" w:space="0" w:color="auto"/>
        <w:bottom w:val="none" w:sz="0" w:space="0" w:color="auto"/>
        <w:right w:val="none" w:sz="0" w:space="0" w:color="auto"/>
      </w:divBdr>
      <w:divsChild>
        <w:div w:id="1825662904">
          <w:marLeft w:val="547"/>
          <w:marRight w:val="0"/>
          <w:marTop w:val="120"/>
          <w:marBottom w:val="0"/>
          <w:divBdr>
            <w:top w:val="none" w:sz="0" w:space="0" w:color="auto"/>
            <w:left w:val="none" w:sz="0" w:space="0" w:color="auto"/>
            <w:bottom w:val="none" w:sz="0" w:space="0" w:color="auto"/>
            <w:right w:val="none" w:sz="0" w:space="0" w:color="auto"/>
          </w:divBdr>
        </w:div>
        <w:div w:id="544176061">
          <w:marLeft w:val="1267"/>
          <w:marRight w:val="0"/>
          <w:marTop w:val="120"/>
          <w:marBottom w:val="0"/>
          <w:divBdr>
            <w:top w:val="none" w:sz="0" w:space="0" w:color="auto"/>
            <w:left w:val="none" w:sz="0" w:space="0" w:color="auto"/>
            <w:bottom w:val="none" w:sz="0" w:space="0" w:color="auto"/>
            <w:right w:val="none" w:sz="0" w:space="0" w:color="auto"/>
          </w:divBdr>
        </w:div>
      </w:divsChild>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23954002">
      <w:bodyDiv w:val="1"/>
      <w:marLeft w:val="0"/>
      <w:marRight w:val="0"/>
      <w:marTop w:val="0"/>
      <w:marBottom w:val="0"/>
      <w:divBdr>
        <w:top w:val="none" w:sz="0" w:space="0" w:color="auto"/>
        <w:left w:val="none" w:sz="0" w:space="0" w:color="auto"/>
        <w:bottom w:val="none" w:sz="0" w:space="0" w:color="auto"/>
        <w:right w:val="none" w:sz="0" w:space="0" w:color="auto"/>
      </w:divBdr>
      <w:divsChild>
        <w:div w:id="1817261123">
          <w:marLeft w:val="547"/>
          <w:marRight w:val="0"/>
          <w:marTop w:val="120"/>
          <w:marBottom w:val="0"/>
          <w:divBdr>
            <w:top w:val="none" w:sz="0" w:space="0" w:color="auto"/>
            <w:left w:val="none" w:sz="0" w:space="0" w:color="auto"/>
            <w:bottom w:val="none" w:sz="0" w:space="0" w:color="auto"/>
            <w:right w:val="none" w:sz="0" w:space="0" w:color="auto"/>
          </w:divBdr>
        </w:div>
        <w:div w:id="1499005247">
          <w:marLeft w:val="1267"/>
          <w:marRight w:val="0"/>
          <w:marTop w:val="120"/>
          <w:marBottom w:val="0"/>
          <w:divBdr>
            <w:top w:val="none" w:sz="0" w:space="0" w:color="auto"/>
            <w:left w:val="none" w:sz="0" w:space="0" w:color="auto"/>
            <w:bottom w:val="none" w:sz="0" w:space="0" w:color="auto"/>
            <w:right w:val="none" w:sz="0" w:space="0" w:color="auto"/>
          </w:divBdr>
        </w:div>
      </w:divsChild>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1523325852">
      <w:bodyDiv w:val="1"/>
      <w:marLeft w:val="0"/>
      <w:marRight w:val="0"/>
      <w:marTop w:val="0"/>
      <w:marBottom w:val="0"/>
      <w:divBdr>
        <w:top w:val="none" w:sz="0" w:space="0" w:color="auto"/>
        <w:left w:val="none" w:sz="0" w:space="0" w:color="auto"/>
        <w:bottom w:val="none" w:sz="0" w:space="0" w:color="auto"/>
        <w:right w:val="none" w:sz="0" w:space="0" w:color="auto"/>
      </w:divBdr>
      <w:divsChild>
        <w:div w:id="1695107107">
          <w:marLeft w:val="547"/>
          <w:marRight w:val="0"/>
          <w:marTop w:val="120"/>
          <w:marBottom w:val="0"/>
          <w:divBdr>
            <w:top w:val="none" w:sz="0" w:space="0" w:color="auto"/>
            <w:left w:val="none" w:sz="0" w:space="0" w:color="auto"/>
            <w:bottom w:val="none" w:sz="0" w:space="0" w:color="auto"/>
            <w:right w:val="none" w:sz="0" w:space="0" w:color="auto"/>
          </w:divBdr>
        </w:div>
        <w:div w:id="661281230">
          <w:marLeft w:val="1267"/>
          <w:marRight w:val="0"/>
          <w:marTop w:val="120"/>
          <w:marBottom w:val="0"/>
          <w:divBdr>
            <w:top w:val="none" w:sz="0" w:space="0" w:color="auto"/>
            <w:left w:val="none" w:sz="0" w:space="0" w:color="auto"/>
            <w:bottom w:val="none" w:sz="0" w:space="0" w:color="auto"/>
            <w:right w:val="none" w:sz="0" w:space="0" w:color="auto"/>
          </w:divBdr>
        </w:div>
        <w:div w:id="1110776916">
          <w:marLeft w:val="1267"/>
          <w:marRight w:val="0"/>
          <w:marTop w:val="120"/>
          <w:marBottom w:val="0"/>
          <w:divBdr>
            <w:top w:val="none" w:sz="0" w:space="0" w:color="auto"/>
            <w:left w:val="none" w:sz="0" w:space="0" w:color="auto"/>
            <w:bottom w:val="none" w:sz="0" w:space="0" w:color="auto"/>
            <w:right w:val="none" w:sz="0" w:space="0" w:color="auto"/>
          </w:divBdr>
        </w:div>
      </w:divsChild>
    </w:div>
    <w:div w:id="1666131408">
      <w:bodyDiv w:val="1"/>
      <w:marLeft w:val="0"/>
      <w:marRight w:val="0"/>
      <w:marTop w:val="0"/>
      <w:marBottom w:val="0"/>
      <w:divBdr>
        <w:top w:val="none" w:sz="0" w:space="0" w:color="auto"/>
        <w:left w:val="none" w:sz="0" w:space="0" w:color="auto"/>
        <w:bottom w:val="none" w:sz="0" w:space="0" w:color="auto"/>
        <w:right w:val="none" w:sz="0" w:space="0" w:color="auto"/>
      </w:divBdr>
      <w:divsChild>
        <w:div w:id="280454634">
          <w:marLeft w:val="1267"/>
          <w:marRight w:val="0"/>
          <w:marTop w:val="120"/>
          <w:marBottom w:val="0"/>
          <w:divBdr>
            <w:top w:val="none" w:sz="0" w:space="0" w:color="auto"/>
            <w:left w:val="none" w:sz="0" w:space="0" w:color="auto"/>
            <w:bottom w:val="none" w:sz="0" w:space="0" w:color="auto"/>
            <w:right w:val="none" w:sz="0" w:space="0" w:color="auto"/>
          </w:divBdr>
        </w:div>
      </w:divsChild>
    </w:div>
    <w:div w:id="1834098981">
      <w:bodyDiv w:val="1"/>
      <w:marLeft w:val="0"/>
      <w:marRight w:val="0"/>
      <w:marTop w:val="0"/>
      <w:marBottom w:val="0"/>
      <w:divBdr>
        <w:top w:val="none" w:sz="0" w:space="0" w:color="auto"/>
        <w:left w:val="none" w:sz="0" w:space="0" w:color="auto"/>
        <w:bottom w:val="none" w:sz="0" w:space="0" w:color="auto"/>
        <w:right w:val="none" w:sz="0" w:space="0" w:color="auto"/>
      </w:divBdr>
      <w:divsChild>
        <w:div w:id="467675606">
          <w:marLeft w:val="547"/>
          <w:marRight w:val="0"/>
          <w:marTop w:val="120"/>
          <w:marBottom w:val="0"/>
          <w:divBdr>
            <w:top w:val="none" w:sz="0" w:space="0" w:color="auto"/>
            <w:left w:val="none" w:sz="0" w:space="0" w:color="auto"/>
            <w:bottom w:val="none" w:sz="0" w:space="0" w:color="auto"/>
            <w:right w:val="none" w:sz="0" w:space="0" w:color="auto"/>
          </w:divBdr>
        </w:div>
        <w:div w:id="200676756">
          <w:marLeft w:val="1267"/>
          <w:marRight w:val="0"/>
          <w:marTop w:val="120"/>
          <w:marBottom w:val="0"/>
          <w:divBdr>
            <w:top w:val="none" w:sz="0" w:space="0" w:color="auto"/>
            <w:left w:val="none" w:sz="0" w:space="0" w:color="auto"/>
            <w:bottom w:val="none" w:sz="0" w:space="0" w:color="auto"/>
            <w:right w:val="none" w:sz="0" w:space="0" w:color="auto"/>
          </w:divBdr>
        </w:div>
      </w:divsChild>
    </w:div>
    <w:div w:id="1912040734">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C121F-91D7-4DF8-96FE-50A8D83EC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17</cp:revision>
  <cp:lastPrinted>1900-01-01T05:00:00Z</cp:lastPrinted>
  <dcterms:created xsi:type="dcterms:W3CDTF">2022-12-08T17:43:00Z</dcterms:created>
  <dcterms:modified xsi:type="dcterms:W3CDTF">2023-02-18T12:15:00Z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